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B6887" w14:textId="34992BA3" w:rsidR="00E91095" w:rsidRDefault="00E91095" w:rsidP="00E91095">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#90</w:t>
      </w:r>
      <w:r>
        <w:rPr>
          <w:rFonts w:cs="Arial"/>
          <w:b/>
          <w:sz w:val="24"/>
          <w:szCs w:val="24"/>
        </w:rPr>
        <w:tab/>
      </w:r>
      <w:r w:rsidR="007015FD" w:rsidRPr="007015FD">
        <w:rPr>
          <w:rFonts w:cs="Arial"/>
          <w:b/>
          <w:sz w:val="24"/>
          <w:szCs w:val="24"/>
        </w:rPr>
        <w:t>R4-1</w:t>
      </w:r>
      <w:bookmarkStart w:id="3" w:name="_GoBack"/>
      <w:bookmarkEnd w:id="3"/>
      <w:r w:rsidR="007015FD" w:rsidRPr="007015FD">
        <w:rPr>
          <w:rFonts w:cs="Arial"/>
          <w:b/>
          <w:sz w:val="24"/>
          <w:szCs w:val="24"/>
        </w:rPr>
        <w:t>902115</w:t>
      </w:r>
    </w:p>
    <w:p w14:paraId="578B7E91" w14:textId="0185E37B" w:rsidR="00EB2377" w:rsidRPr="0087636F" w:rsidRDefault="00E91095" w:rsidP="00E91095">
      <w:pPr>
        <w:pStyle w:val="CRCoverPage"/>
        <w:tabs>
          <w:tab w:val="right" w:pos="9639"/>
        </w:tabs>
        <w:spacing w:after="0"/>
        <w:rPr>
          <w:rFonts w:cs="Arial"/>
          <w:b/>
          <w:sz w:val="24"/>
          <w:szCs w:val="24"/>
        </w:rPr>
      </w:pPr>
      <w:r>
        <w:rPr>
          <w:rFonts w:cs="Arial"/>
          <w:b/>
          <w:sz w:val="24"/>
          <w:szCs w:val="24"/>
        </w:rPr>
        <w:t>Athens, Greece</w:t>
      </w:r>
      <w:r w:rsidRPr="00690ADD">
        <w:rPr>
          <w:rFonts w:cs="Arial"/>
          <w:b/>
          <w:sz w:val="24"/>
          <w:szCs w:val="24"/>
        </w:rPr>
        <w:t xml:space="preserve">, </w:t>
      </w:r>
      <w:r>
        <w:rPr>
          <w:rFonts w:cs="Arial"/>
          <w:b/>
          <w:sz w:val="24"/>
          <w:szCs w:val="24"/>
        </w:rPr>
        <w:t>25 February</w:t>
      </w:r>
      <w:r w:rsidRPr="00690ADD">
        <w:rPr>
          <w:rFonts w:cs="Arial"/>
          <w:b/>
          <w:sz w:val="24"/>
          <w:szCs w:val="24"/>
        </w:rPr>
        <w:t xml:space="preserve"> – 1 </w:t>
      </w:r>
      <w:r>
        <w:rPr>
          <w:rFonts w:cs="Arial"/>
          <w:b/>
          <w:sz w:val="24"/>
          <w:szCs w:val="24"/>
        </w:rPr>
        <w:t>March</w:t>
      </w:r>
      <w:r w:rsidRPr="00690ADD">
        <w:rPr>
          <w:rFonts w:cs="Arial"/>
          <w:b/>
          <w:sz w:val="24"/>
          <w:szCs w:val="24"/>
        </w:rPr>
        <w:t xml:space="preserve"> 201</w:t>
      </w:r>
      <w:bookmarkEnd w:id="0"/>
      <w:r>
        <w:rPr>
          <w:rFonts w:cs="Arial"/>
          <w:b/>
          <w:sz w:val="24"/>
          <w:szCs w:val="24"/>
        </w:rPr>
        <w:t>9</w:t>
      </w:r>
    </w:p>
    <w:p w14:paraId="1D83556C" w14:textId="77777777" w:rsidR="0087636F" w:rsidRDefault="0087636F" w:rsidP="00EB2377">
      <w:pPr>
        <w:spacing w:after="120"/>
        <w:ind w:left="1985" w:hanging="1985"/>
        <w:rPr>
          <w:rFonts w:ascii="Arial" w:hAnsi="Arial" w:cs="Arial"/>
          <w:b/>
        </w:rPr>
      </w:pPr>
    </w:p>
    <w:p w14:paraId="5270D46B" w14:textId="55381BBD" w:rsidR="00EB2377" w:rsidRPr="006A5218" w:rsidRDefault="00EB2377" w:rsidP="00EB2377">
      <w:pPr>
        <w:spacing w:after="120"/>
        <w:ind w:left="1985" w:hanging="1985"/>
        <w:rPr>
          <w:rFonts w:ascii="Arial" w:eastAsia="Batang" w:hAnsi="Arial" w:cs="Arial"/>
          <w:lang w:eastAsia="zh-CN"/>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6A5218" w:rsidRPr="006A5218">
        <w:rPr>
          <w:rFonts w:ascii="Arial" w:eastAsia="Batang" w:hAnsi="Arial" w:cs="Arial"/>
          <w:lang w:eastAsia="zh-CN"/>
        </w:rPr>
        <w:t>, T-Mobile US</w:t>
      </w:r>
    </w:p>
    <w:p w14:paraId="4D91F1F3" w14:textId="5B8F1779" w:rsidR="00EB2377" w:rsidRPr="000A7024" w:rsidRDefault="00EB2377" w:rsidP="00EB2377">
      <w:pPr>
        <w:spacing w:after="120"/>
        <w:ind w:left="1985" w:hanging="1985"/>
        <w:rPr>
          <w:rFonts w:ascii="Arial" w:eastAsia="Batang" w:hAnsi="Arial" w:cs="Arial"/>
          <w:lang w:eastAsia="zh-CN"/>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E91095" w:rsidRPr="00E91095">
        <w:rPr>
          <w:rFonts w:ascii="Arial" w:eastAsia="MS Mincho" w:hAnsi="Arial" w:cs="Arial"/>
          <w:lang w:eastAsia="ja-JP"/>
        </w:rPr>
        <w:t>3</w:t>
      </w:r>
      <w:r w:rsidR="004C50B8">
        <w:rPr>
          <w:rFonts w:ascii="Arial" w:eastAsia="MS Mincho" w:hAnsi="Arial" w:cs="Arial"/>
          <w:lang w:eastAsia="ja-JP"/>
        </w:rPr>
        <w:t>7</w:t>
      </w:r>
      <w:r w:rsidR="00E91095" w:rsidRPr="00E91095">
        <w:rPr>
          <w:rFonts w:ascii="Arial" w:eastAsia="MS Mincho" w:hAnsi="Arial" w:cs="Arial"/>
          <w:lang w:eastAsia="ja-JP"/>
        </w:rPr>
        <w:t>.</w:t>
      </w:r>
      <w:r w:rsidR="00E91095" w:rsidRPr="000A7024">
        <w:rPr>
          <w:rFonts w:ascii="Arial" w:eastAsia="Batang" w:hAnsi="Arial" w:cs="Arial"/>
          <w:lang w:eastAsia="zh-CN"/>
        </w:rPr>
        <w:t>716-</w:t>
      </w:r>
      <w:r w:rsidR="004C50B8">
        <w:rPr>
          <w:rFonts w:ascii="Arial" w:eastAsia="Batang" w:hAnsi="Arial" w:cs="Arial"/>
          <w:lang w:eastAsia="zh-CN"/>
        </w:rPr>
        <w:t>21</w:t>
      </w:r>
      <w:r w:rsidR="00E91095" w:rsidRPr="000A7024">
        <w:rPr>
          <w:rFonts w:ascii="Arial" w:eastAsia="Batang" w:hAnsi="Arial" w:cs="Arial"/>
          <w:lang w:eastAsia="zh-CN"/>
        </w:rPr>
        <w:t>-</w:t>
      </w:r>
      <w:r w:rsidR="004C50B8">
        <w:rPr>
          <w:rFonts w:ascii="Arial" w:eastAsia="Batang" w:hAnsi="Arial" w:cs="Arial"/>
          <w:lang w:eastAsia="zh-CN"/>
        </w:rPr>
        <w:t>2</w:t>
      </w:r>
      <w:r w:rsidR="00E91095" w:rsidRPr="000A7024">
        <w:rPr>
          <w:rFonts w:ascii="Arial" w:eastAsia="Batang" w:hAnsi="Arial" w:cs="Arial"/>
          <w:lang w:eastAsia="zh-CN"/>
        </w:rPr>
        <w:t>1</w:t>
      </w:r>
      <w:r w:rsidR="00C7225C" w:rsidRPr="000A7024">
        <w:rPr>
          <w:rFonts w:ascii="Arial" w:eastAsia="Batang" w:hAnsi="Arial" w:cs="Arial"/>
          <w:lang w:eastAsia="zh-CN"/>
        </w:rPr>
        <w:t xml:space="preserve">: </w:t>
      </w:r>
      <w:r w:rsidR="00832802" w:rsidRPr="000A7024">
        <w:rPr>
          <w:rFonts w:ascii="Arial" w:eastAsia="Batang" w:hAnsi="Arial" w:cs="Arial"/>
          <w:lang w:eastAsia="zh-CN"/>
        </w:rPr>
        <w:t>Addition of</w:t>
      </w:r>
      <w:r w:rsidR="00C7225C" w:rsidRPr="000A7024">
        <w:rPr>
          <w:rFonts w:ascii="Arial" w:eastAsia="Batang" w:hAnsi="Arial" w:cs="Arial"/>
          <w:lang w:eastAsia="zh-CN"/>
        </w:rPr>
        <w:t xml:space="preserve"> </w:t>
      </w:r>
      <w:r w:rsidR="008275D6">
        <w:rPr>
          <w:rFonts w:ascii="Arial" w:eastAsia="Batang" w:hAnsi="Arial" w:cs="Arial"/>
          <w:lang w:eastAsia="zh-CN"/>
        </w:rPr>
        <w:t>EN-DC</w:t>
      </w:r>
      <w:r w:rsidR="008275D6" w:rsidRPr="000A7024">
        <w:rPr>
          <w:rFonts w:ascii="Arial" w:eastAsia="Batang" w:hAnsi="Arial" w:cs="Arial"/>
          <w:lang w:eastAsia="zh-CN"/>
        </w:rPr>
        <w:t xml:space="preserve"> </w:t>
      </w:r>
      <w:r w:rsidR="00311A42" w:rsidRPr="000A7024">
        <w:rPr>
          <w:rFonts w:ascii="Arial" w:eastAsia="Batang" w:hAnsi="Arial" w:cs="Arial" w:hint="eastAsia"/>
          <w:lang w:eastAsia="zh-CN"/>
        </w:rPr>
        <w:t>configuration</w:t>
      </w:r>
      <w:r w:rsidR="00311A42" w:rsidRPr="000A7024">
        <w:rPr>
          <w:rFonts w:ascii="Arial" w:eastAsia="Batang" w:hAnsi="Arial" w:cs="Arial"/>
          <w:lang w:eastAsia="zh-CN"/>
        </w:rPr>
        <w:t xml:space="preserve"> </w:t>
      </w:r>
      <w:r w:rsidR="00F52A25" w:rsidRPr="000A7024">
        <w:rPr>
          <w:rFonts w:ascii="Arial" w:eastAsia="Batang" w:hAnsi="Arial" w:cs="Arial"/>
          <w:lang w:eastAsia="zh-CN"/>
        </w:rPr>
        <w:t>DC_</w:t>
      </w:r>
      <w:r w:rsidR="001A36DB">
        <w:rPr>
          <w:rFonts w:ascii="Arial" w:eastAsia="Batang" w:hAnsi="Arial" w:cs="Arial"/>
          <w:lang w:eastAsia="zh-CN"/>
        </w:rPr>
        <w:t>66</w:t>
      </w:r>
      <w:r w:rsidR="00F52A25" w:rsidRPr="000A7024">
        <w:rPr>
          <w:rFonts w:ascii="Arial" w:eastAsia="Batang" w:hAnsi="Arial" w:cs="Arial"/>
          <w:lang w:eastAsia="zh-CN"/>
        </w:rPr>
        <w:t>A_</w:t>
      </w:r>
      <w:r w:rsidR="00DF16D6">
        <w:rPr>
          <w:rFonts w:ascii="Arial" w:eastAsia="Batang" w:hAnsi="Arial" w:cs="Arial"/>
          <w:lang w:eastAsia="zh-CN"/>
        </w:rPr>
        <w:t>n71</w:t>
      </w:r>
      <w:r w:rsidR="00F52A25" w:rsidRPr="000A7024">
        <w:rPr>
          <w:rFonts w:ascii="Arial" w:eastAsia="Batang" w:hAnsi="Arial" w:cs="Arial"/>
          <w:lang w:eastAsia="zh-CN"/>
        </w:rPr>
        <w:t>A-n260A</w:t>
      </w:r>
      <w:r w:rsidR="00EB7157">
        <w:rPr>
          <w:rFonts w:ascii="Arial" w:eastAsia="Batang" w:hAnsi="Arial" w:cs="Arial"/>
          <w:lang w:eastAsia="zh-CN"/>
        </w:rPr>
        <w:t xml:space="preserve"> </w:t>
      </w:r>
      <w:r w:rsidR="00EB7157" w:rsidRPr="00EB7157">
        <w:rPr>
          <w:rFonts w:ascii="Arial" w:eastAsia="Batang" w:hAnsi="Arial" w:cs="Arial"/>
          <w:lang w:eastAsia="zh-CN"/>
        </w:rPr>
        <w:t>and DC_66A_n71A-n260(2A)</w:t>
      </w:r>
    </w:p>
    <w:p w14:paraId="72FBD263" w14:textId="59B19857"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52A25">
        <w:rPr>
          <w:rFonts w:ascii="Arial" w:eastAsia="MS Mincho" w:hAnsi="Arial" w:cs="Arial"/>
        </w:rPr>
        <w:t>9</w:t>
      </w:r>
      <w:r w:rsidR="00286AE5" w:rsidRPr="001F1E22">
        <w:rPr>
          <w:rFonts w:ascii="Arial" w:eastAsia="MS Mincho" w:hAnsi="Arial" w:cs="Arial"/>
        </w:rPr>
        <w:t>.</w:t>
      </w:r>
      <w:r w:rsidR="00137207">
        <w:rPr>
          <w:rFonts w:ascii="Arial" w:eastAsia="MS Mincho" w:hAnsi="Arial" w:cs="Arial"/>
        </w:rPr>
        <w:t>8</w:t>
      </w:r>
      <w:r w:rsidR="001F1E22" w:rsidRPr="001F1E22">
        <w:rPr>
          <w:rFonts w:ascii="Arial" w:eastAsia="MS Mincho" w:hAnsi="Arial" w:cs="Arial"/>
        </w:rPr>
        <w:t>.</w:t>
      </w:r>
      <w:r w:rsidR="000A7024">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7D68A801"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0A7024" w:rsidRPr="000A7024">
        <w:t>DC_</w:t>
      </w:r>
      <w:r w:rsidR="001A36DB">
        <w:t>66</w:t>
      </w:r>
      <w:r w:rsidR="000A7024" w:rsidRPr="000A7024">
        <w:t>A_</w:t>
      </w:r>
      <w:r w:rsidR="00DF16D6">
        <w:t>n71</w:t>
      </w:r>
      <w:r w:rsidR="000A7024" w:rsidRPr="000A7024">
        <w:t>A-n260A</w:t>
      </w:r>
      <w:r w:rsidR="008A44C1">
        <w:t xml:space="preserve"> </w:t>
      </w:r>
      <w:r w:rsidR="00EB7157">
        <w:t xml:space="preserve">and </w:t>
      </w:r>
      <w:r w:rsidR="00EB7157" w:rsidRPr="000A7024">
        <w:t>DC_</w:t>
      </w:r>
      <w:r w:rsidR="00EB7157">
        <w:t>66</w:t>
      </w:r>
      <w:r w:rsidR="00EB7157" w:rsidRPr="000A7024">
        <w:t>A_</w:t>
      </w:r>
      <w:r w:rsidR="00EB7157">
        <w:t>n71</w:t>
      </w:r>
      <w:r w:rsidR="00EB7157" w:rsidRPr="000A7024">
        <w:t>A-n260</w:t>
      </w:r>
      <w:r w:rsidR="00EB7157">
        <w:t>(2</w:t>
      </w:r>
      <w:r w:rsidR="00EB7157" w:rsidRPr="000A7024">
        <w:t>A</w:t>
      </w:r>
      <w:r w:rsidR="00EB7157">
        <w:t xml:space="preserve">) </w:t>
      </w:r>
      <w:r w:rsidR="008A44C1">
        <w:t xml:space="preserve">as defined in </w:t>
      </w:r>
      <w:r w:rsidR="00FF449B">
        <w:t xml:space="preserve">the </w:t>
      </w:r>
      <w:r w:rsidR="008A44C1">
        <w:t>revised WID [1]</w:t>
      </w:r>
      <w:r w:rsidR="00E91095">
        <w:t>.</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02590A40" w14:textId="39108CAB" w:rsidR="004968A6" w:rsidRPr="00070C56" w:rsidRDefault="00720714" w:rsidP="004968A6">
      <w:pPr>
        <w:pStyle w:val="Heading2"/>
        <w:rPr>
          <w:ins w:id="5" w:author="Author"/>
          <w:rFonts w:cs="Arial"/>
          <w:lang w:val="en-US" w:eastAsia="ja-JP"/>
        </w:rPr>
      </w:pPr>
      <w:bookmarkStart w:id="6" w:name="_Toc528077858"/>
      <w:bookmarkEnd w:id="4"/>
      <w:ins w:id="7" w:author="Author">
        <w:r>
          <w:rPr>
            <w:rFonts w:cs="Arial"/>
            <w:lang w:val="en-US"/>
          </w:rPr>
          <w:t>6.x</w:t>
        </w:r>
        <w:r w:rsidR="004968A6" w:rsidRPr="00070C56">
          <w:rPr>
            <w:rFonts w:cs="Arial"/>
            <w:lang w:val="en-US"/>
          </w:rPr>
          <w:tab/>
        </w:r>
        <w:r w:rsidR="004968A6" w:rsidRPr="00070C56">
          <w:rPr>
            <w:rFonts w:cs="Arial" w:hint="eastAsia"/>
            <w:lang w:val="en-US" w:eastAsia="ja-JP"/>
          </w:rPr>
          <w:t>DC</w:t>
        </w:r>
        <w:r w:rsidR="004968A6" w:rsidRPr="00070C56">
          <w:rPr>
            <w:rFonts w:cs="Arial"/>
            <w:lang w:val="en-US"/>
          </w:rPr>
          <w:t>_</w:t>
        </w:r>
        <w:r w:rsidR="001A36DB">
          <w:rPr>
            <w:rFonts w:cs="Arial"/>
            <w:lang w:val="en-US"/>
          </w:rPr>
          <w:t>66</w:t>
        </w:r>
        <w:r w:rsidR="004968A6" w:rsidRPr="00070C56">
          <w:rPr>
            <w:rFonts w:cs="Arial"/>
            <w:lang w:val="en-US"/>
          </w:rPr>
          <w:t>_</w:t>
        </w:r>
        <w:r w:rsidR="00DF16D6">
          <w:rPr>
            <w:rFonts w:cs="Arial"/>
            <w:lang w:val="en-US"/>
          </w:rPr>
          <w:t>n71</w:t>
        </w:r>
        <w:r w:rsidR="004968A6" w:rsidRPr="00070C56">
          <w:rPr>
            <w:rFonts w:cs="Arial"/>
            <w:lang w:val="en-US"/>
          </w:rPr>
          <w:t>-n2</w:t>
        </w:r>
        <w:bookmarkEnd w:id="6"/>
        <w:r w:rsidR="004968A6">
          <w:rPr>
            <w:rFonts w:cs="Arial"/>
            <w:lang w:val="en-US"/>
          </w:rPr>
          <w:t>60</w:t>
        </w:r>
      </w:ins>
    </w:p>
    <w:p w14:paraId="68958D0D" w14:textId="4AF1439A" w:rsidR="00546456" w:rsidRPr="00546456" w:rsidDel="00546456" w:rsidRDefault="00720714" w:rsidP="00546456">
      <w:pPr>
        <w:pStyle w:val="Heading3"/>
        <w:rPr>
          <w:ins w:id="8" w:author="Author"/>
          <w:del w:id="9" w:author="Author"/>
          <w:rFonts w:cs="Arial"/>
          <w:szCs w:val="28"/>
          <w:lang w:val="en-US" w:eastAsia="ja-JP"/>
        </w:rPr>
      </w:pPr>
      <w:bookmarkStart w:id="10" w:name="_Toc528077859"/>
      <w:ins w:id="11" w:author="Author">
        <w:r>
          <w:rPr>
            <w:rFonts w:cs="Arial"/>
            <w:szCs w:val="28"/>
            <w:lang w:val="en-US" w:eastAsia="zh-CN"/>
          </w:rPr>
          <w:t>6.x</w:t>
        </w:r>
        <w:r w:rsidR="004968A6" w:rsidRPr="00070C56">
          <w:rPr>
            <w:rFonts w:cs="Arial"/>
            <w:szCs w:val="28"/>
            <w:lang w:val="en-US"/>
          </w:rPr>
          <w:t>.</w:t>
        </w:r>
        <w:r w:rsidR="004968A6" w:rsidRPr="00070C56">
          <w:rPr>
            <w:rFonts w:cs="Arial"/>
            <w:szCs w:val="28"/>
            <w:lang w:val="en-US" w:eastAsia="zh-CN"/>
          </w:rPr>
          <w:t>1</w:t>
        </w:r>
        <w:r w:rsidR="004968A6" w:rsidRPr="00070C56">
          <w:rPr>
            <w:rFonts w:cs="Arial"/>
            <w:szCs w:val="28"/>
            <w:lang w:val="en-US"/>
          </w:rPr>
          <w:tab/>
        </w:r>
        <w:r w:rsidR="004968A6" w:rsidRPr="00070C56">
          <w:rPr>
            <w:rFonts w:cs="Arial"/>
            <w:szCs w:val="28"/>
            <w:lang w:val="en-US" w:eastAsia="zh-CN"/>
          </w:rPr>
          <w:t>O</w:t>
        </w:r>
        <w:r w:rsidR="004968A6" w:rsidRPr="00070C56">
          <w:rPr>
            <w:rFonts w:cs="Arial"/>
            <w:szCs w:val="28"/>
            <w:lang w:val="en-US"/>
          </w:rPr>
          <w:t>perating bands</w:t>
        </w:r>
        <w:r w:rsidR="004968A6" w:rsidRPr="00070C56">
          <w:rPr>
            <w:rFonts w:cs="Arial"/>
            <w:szCs w:val="28"/>
            <w:lang w:val="en-US" w:eastAsia="zh-CN"/>
          </w:rPr>
          <w:t xml:space="preserve"> for </w:t>
        </w:r>
        <w:r w:rsidR="004968A6" w:rsidRPr="00070C56">
          <w:rPr>
            <w:rFonts w:cs="Arial" w:hint="eastAsia"/>
            <w:szCs w:val="28"/>
            <w:lang w:val="en-US" w:eastAsia="ja-JP"/>
          </w:rPr>
          <w:t>DC</w:t>
        </w:r>
        <w:bookmarkEnd w:id="10"/>
      </w:ins>
    </w:p>
    <w:p w14:paraId="4BA80BD2" w14:textId="24BB4FBA" w:rsidR="004968A6" w:rsidRPr="000A6FA1" w:rsidRDefault="004968A6" w:rsidP="004968A6">
      <w:pPr>
        <w:spacing w:before="120" w:after="120"/>
        <w:jc w:val="center"/>
        <w:rPr>
          <w:ins w:id="12" w:author="Author"/>
          <w:b/>
          <w:lang w:eastAsia="ja-JP"/>
        </w:rPr>
      </w:pPr>
      <w:ins w:id="13" w:author="Author">
        <w:r w:rsidRPr="000A6FA1">
          <w:rPr>
            <w:rFonts w:ascii="Arial" w:hAnsi="Arial"/>
            <w:b/>
          </w:rPr>
          <w:t xml:space="preserve">Table </w:t>
        </w:r>
        <w:r w:rsidR="00720714">
          <w:rPr>
            <w:rFonts w:ascii="Arial" w:hAnsi="Arial"/>
            <w:b/>
          </w:rPr>
          <w:t>6.x</w:t>
        </w:r>
        <w:r w:rsidRPr="000A6FA1">
          <w:rPr>
            <w:rFonts w:ascii="Arial" w:eastAsia="Times New Roman" w:hAnsi="Arial"/>
            <w:b/>
          </w:rPr>
          <w:t>.1</w:t>
        </w:r>
        <w:r w:rsidRPr="000A6FA1">
          <w:rPr>
            <w:rFonts w:ascii="Arial" w:hAnsi="Arial"/>
            <w:b/>
          </w:rPr>
          <w:t xml:space="preserve">-1: DC band combination of </w:t>
        </w:r>
        <w:r w:rsidRPr="000A6FA1">
          <w:rPr>
            <w:b/>
            <w:lang w:eastAsia="ja-JP"/>
          </w:rPr>
          <w:t xml:space="preserve">LTE </w:t>
        </w:r>
        <w:r>
          <w:rPr>
            <w:b/>
            <w:lang w:eastAsia="ja-JP"/>
          </w:rPr>
          <w:t>2</w:t>
        </w:r>
        <w:r w:rsidRPr="000A6FA1">
          <w:rPr>
            <w:b/>
            <w:lang w:eastAsia="ja-JP"/>
          </w:rP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968A6" w:rsidRPr="000A6FA1" w14:paraId="5E10E498" w14:textId="77777777" w:rsidTr="00F91315">
        <w:trPr>
          <w:trHeight w:val="438"/>
          <w:jc w:val="center"/>
          <w:ins w:id="14" w:author="Author"/>
        </w:trPr>
        <w:tc>
          <w:tcPr>
            <w:tcW w:w="1521" w:type="dxa"/>
            <w:vMerge w:val="restart"/>
            <w:vAlign w:val="center"/>
          </w:tcPr>
          <w:p w14:paraId="08DA60B8" w14:textId="77777777" w:rsidR="004968A6" w:rsidRPr="000A6FA1" w:rsidRDefault="004968A6" w:rsidP="00F91315">
            <w:pPr>
              <w:keepNext/>
              <w:keepLines/>
              <w:spacing w:after="0"/>
              <w:jc w:val="center"/>
              <w:rPr>
                <w:ins w:id="15" w:author="Author"/>
                <w:rFonts w:ascii="Arial" w:hAnsi="Arial" w:cs="Arial"/>
                <w:b/>
                <w:sz w:val="18"/>
                <w:szCs w:val="18"/>
              </w:rPr>
            </w:pPr>
            <w:ins w:id="16"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ins>
          </w:p>
        </w:tc>
        <w:tc>
          <w:tcPr>
            <w:tcW w:w="1270" w:type="dxa"/>
            <w:vMerge w:val="restart"/>
            <w:vAlign w:val="center"/>
          </w:tcPr>
          <w:p w14:paraId="3CBD15C3" w14:textId="77777777" w:rsidR="004968A6" w:rsidRPr="000A6FA1" w:rsidRDefault="004968A6" w:rsidP="00F91315">
            <w:pPr>
              <w:keepNext/>
              <w:keepLines/>
              <w:spacing w:after="0"/>
              <w:jc w:val="center"/>
              <w:rPr>
                <w:ins w:id="17" w:author="Author"/>
                <w:rFonts w:ascii="Arial" w:hAnsi="Arial" w:cs="Arial"/>
                <w:b/>
                <w:sz w:val="18"/>
                <w:szCs w:val="18"/>
              </w:rPr>
            </w:pPr>
            <w:ins w:id="18"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ins>
          </w:p>
        </w:tc>
        <w:tc>
          <w:tcPr>
            <w:tcW w:w="2920" w:type="dxa"/>
            <w:gridSpan w:val="3"/>
            <w:vAlign w:val="center"/>
          </w:tcPr>
          <w:p w14:paraId="3CF8A60B" w14:textId="77777777" w:rsidR="004968A6" w:rsidRPr="000A6FA1" w:rsidRDefault="004968A6" w:rsidP="00F91315">
            <w:pPr>
              <w:keepNext/>
              <w:keepLines/>
              <w:spacing w:after="0"/>
              <w:jc w:val="center"/>
              <w:rPr>
                <w:ins w:id="19" w:author="Author"/>
                <w:rFonts w:ascii="Arial" w:hAnsi="Arial" w:cs="Arial"/>
                <w:b/>
                <w:sz w:val="18"/>
                <w:szCs w:val="18"/>
              </w:rPr>
            </w:pPr>
            <w:ins w:id="20" w:author="Author">
              <w:r w:rsidRPr="000A6FA1">
                <w:rPr>
                  <w:rFonts w:ascii="Arial" w:hAnsi="Arial" w:cs="Arial"/>
                  <w:b/>
                  <w:sz w:val="18"/>
                  <w:szCs w:val="18"/>
                </w:rPr>
                <w:t>Uplink (UL) band</w:t>
              </w:r>
            </w:ins>
          </w:p>
        </w:tc>
        <w:tc>
          <w:tcPr>
            <w:tcW w:w="3046" w:type="dxa"/>
            <w:gridSpan w:val="3"/>
            <w:vAlign w:val="center"/>
          </w:tcPr>
          <w:p w14:paraId="2A06C36C" w14:textId="77777777" w:rsidR="004968A6" w:rsidRPr="000A6FA1" w:rsidRDefault="004968A6" w:rsidP="00F91315">
            <w:pPr>
              <w:keepNext/>
              <w:keepLines/>
              <w:spacing w:after="0"/>
              <w:jc w:val="center"/>
              <w:rPr>
                <w:ins w:id="21" w:author="Author"/>
                <w:rFonts w:ascii="Arial" w:hAnsi="Arial" w:cs="Arial"/>
                <w:b/>
                <w:sz w:val="18"/>
                <w:szCs w:val="18"/>
              </w:rPr>
            </w:pPr>
            <w:ins w:id="22" w:author="Author">
              <w:r w:rsidRPr="000A6FA1">
                <w:rPr>
                  <w:rFonts w:ascii="Arial" w:hAnsi="Arial" w:cs="Arial"/>
                  <w:b/>
                  <w:sz w:val="18"/>
                  <w:szCs w:val="18"/>
                </w:rPr>
                <w:t>Downlink (DL) band</w:t>
              </w:r>
            </w:ins>
          </w:p>
        </w:tc>
        <w:tc>
          <w:tcPr>
            <w:tcW w:w="1313" w:type="dxa"/>
            <w:vMerge w:val="restart"/>
            <w:vAlign w:val="center"/>
          </w:tcPr>
          <w:p w14:paraId="6083CE63" w14:textId="77777777" w:rsidR="004968A6" w:rsidRPr="000A6FA1" w:rsidRDefault="004968A6" w:rsidP="00F91315">
            <w:pPr>
              <w:keepNext/>
              <w:keepLines/>
              <w:spacing w:after="0"/>
              <w:jc w:val="center"/>
              <w:rPr>
                <w:ins w:id="23" w:author="Author"/>
                <w:rFonts w:ascii="Arial" w:hAnsi="Arial" w:cs="Arial"/>
                <w:b/>
                <w:sz w:val="18"/>
                <w:szCs w:val="18"/>
              </w:rPr>
            </w:pPr>
            <w:ins w:id="24" w:author="Author">
              <w:r w:rsidRPr="000A6FA1">
                <w:rPr>
                  <w:rFonts w:ascii="Arial" w:hAnsi="Arial" w:cs="Arial"/>
                  <w:b/>
                  <w:sz w:val="18"/>
                  <w:szCs w:val="18"/>
                </w:rPr>
                <w:t>Duplex</w:t>
              </w:r>
            </w:ins>
          </w:p>
          <w:p w14:paraId="3B91A918" w14:textId="77777777" w:rsidR="004968A6" w:rsidRPr="000A6FA1" w:rsidRDefault="004968A6" w:rsidP="00F91315">
            <w:pPr>
              <w:keepNext/>
              <w:keepLines/>
              <w:spacing w:after="0"/>
              <w:jc w:val="center"/>
              <w:rPr>
                <w:ins w:id="25" w:author="Author"/>
                <w:rFonts w:ascii="Arial" w:hAnsi="Arial" w:cs="Arial"/>
                <w:b/>
                <w:sz w:val="18"/>
                <w:szCs w:val="18"/>
              </w:rPr>
            </w:pPr>
            <w:ins w:id="26" w:author="Author">
              <w:r w:rsidRPr="000A6FA1">
                <w:rPr>
                  <w:rFonts w:ascii="Arial" w:hAnsi="Arial" w:cs="Arial"/>
                  <w:b/>
                  <w:sz w:val="18"/>
                  <w:szCs w:val="18"/>
                </w:rPr>
                <w:t>mode</w:t>
              </w:r>
            </w:ins>
          </w:p>
        </w:tc>
      </w:tr>
      <w:tr w:rsidR="004968A6" w:rsidRPr="000A6FA1" w14:paraId="2404BFF5" w14:textId="77777777" w:rsidTr="00F91315">
        <w:trPr>
          <w:trHeight w:val="231"/>
          <w:jc w:val="center"/>
          <w:ins w:id="27" w:author="Author"/>
        </w:trPr>
        <w:tc>
          <w:tcPr>
            <w:tcW w:w="1521" w:type="dxa"/>
            <w:vMerge/>
          </w:tcPr>
          <w:p w14:paraId="491E841E" w14:textId="77777777" w:rsidR="004968A6" w:rsidRPr="000A6FA1" w:rsidRDefault="004968A6" w:rsidP="00F91315">
            <w:pPr>
              <w:keepNext/>
              <w:keepLines/>
              <w:spacing w:after="0"/>
              <w:rPr>
                <w:ins w:id="28" w:author="Author"/>
                <w:rFonts w:ascii="Arial" w:hAnsi="Arial" w:cs="Arial"/>
                <w:sz w:val="18"/>
                <w:szCs w:val="18"/>
              </w:rPr>
            </w:pPr>
          </w:p>
        </w:tc>
        <w:tc>
          <w:tcPr>
            <w:tcW w:w="1270" w:type="dxa"/>
            <w:vMerge/>
          </w:tcPr>
          <w:p w14:paraId="32BF5821" w14:textId="77777777" w:rsidR="004968A6" w:rsidRPr="000A6FA1" w:rsidRDefault="004968A6" w:rsidP="00F91315">
            <w:pPr>
              <w:keepNext/>
              <w:keepLines/>
              <w:spacing w:after="0"/>
              <w:rPr>
                <w:ins w:id="29" w:author="Author"/>
                <w:rFonts w:ascii="Arial" w:hAnsi="Arial" w:cs="Arial"/>
                <w:sz w:val="18"/>
                <w:szCs w:val="18"/>
              </w:rPr>
            </w:pPr>
          </w:p>
        </w:tc>
        <w:tc>
          <w:tcPr>
            <w:tcW w:w="2920" w:type="dxa"/>
            <w:gridSpan w:val="3"/>
            <w:vAlign w:val="center"/>
          </w:tcPr>
          <w:p w14:paraId="71A4ACAC" w14:textId="77777777" w:rsidR="004968A6" w:rsidRPr="000A6FA1" w:rsidRDefault="004968A6" w:rsidP="00F91315">
            <w:pPr>
              <w:keepNext/>
              <w:keepLines/>
              <w:spacing w:after="0"/>
              <w:jc w:val="center"/>
              <w:rPr>
                <w:ins w:id="30" w:author="Author"/>
                <w:rFonts w:ascii="Arial" w:hAnsi="Arial" w:cs="Arial"/>
                <w:b/>
                <w:sz w:val="18"/>
                <w:szCs w:val="18"/>
              </w:rPr>
            </w:pPr>
            <w:ins w:id="31" w:author="Author">
              <w:r w:rsidRPr="000A6FA1">
                <w:rPr>
                  <w:rFonts w:ascii="Arial" w:hAnsi="Arial" w:cs="Arial"/>
                  <w:b/>
                  <w:sz w:val="18"/>
                  <w:szCs w:val="18"/>
                </w:rPr>
                <w:t>BS receive / UE transmit</w:t>
              </w:r>
            </w:ins>
          </w:p>
        </w:tc>
        <w:tc>
          <w:tcPr>
            <w:tcW w:w="3046" w:type="dxa"/>
            <w:gridSpan w:val="3"/>
          </w:tcPr>
          <w:p w14:paraId="558135A6" w14:textId="77777777" w:rsidR="004968A6" w:rsidRPr="000A6FA1" w:rsidRDefault="004968A6" w:rsidP="00F91315">
            <w:pPr>
              <w:keepNext/>
              <w:keepLines/>
              <w:spacing w:after="0"/>
              <w:jc w:val="center"/>
              <w:rPr>
                <w:ins w:id="32" w:author="Author"/>
                <w:rFonts w:ascii="Arial" w:hAnsi="Arial" w:cs="Arial"/>
                <w:b/>
                <w:sz w:val="18"/>
                <w:szCs w:val="18"/>
              </w:rPr>
            </w:pPr>
            <w:ins w:id="33" w:author="Author">
              <w:r w:rsidRPr="000A6FA1">
                <w:rPr>
                  <w:rFonts w:ascii="Arial" w:hAnsi="Arial" w:cs="Arial"/>
                  <w:b/>
                  <w:sz w:val="18"/>
                  <w:szCs w:val="18"/>
                </w:rPr>
                <w:t>BS transmit / UE receive</w:t>
              </w:r>
            </w:ins>
          </w:p>
        </w:tc>
        <w:tc>
          <w:tcPr>
            <w:tcW w:w="1313" w:type="dxa"/>
            <w:vMerge/>
            <w:vAlign w:val="center"/>
          </w:tcPr>
          <w:p w14:paraId="58F40230" w14:textId="77777777" w:rsidR="004968A6" w:rsidRPr="000A6FA1" w:rsidRDefault="004968A6" w:rsidP="00F91315">
            <w:pPr>
              <w:keepNext/>
              <w:keepLines/>
              <w:spacing w:after="0"/>
              <w:jc w:val="center"/>
              <w:rPr>
                <w:ins w:id="34" w:author="Author"/>
                <w:rFonts w:ascii="Arial" w:hAnsi="Arial" w:cs="Arial"/>
                <w:b/>
                <w:sz w:val="18"/>
                <w:szCs w:val="18"/>
              </w:rPr>
            </w:pPr>
          </w:p>
        </w:tc>
      </w:tr>
      <w:tr w:rsidR="004968A6" w:rsidRPr="000A6FA1" w14:paraId="7FB5B136" w14:textId="77777777" w:rsidTr="00F91315">
        <w:trPr>
          <w:trHeight w:val="231"/>
          <w:jc w:val="center"/>
          <w:ins w:id="35" w:author="Author"/>
        </w:trPr>
        <w:tc>
          <w:tcPr>
            <w:tcW w:w="1521" w:type="dxa"/>
            <w:vMerge/>
          </w:tcPr>
          <w:p w14:paraId="6544EFA5" w14:textId="77777777" w:rsidR="004968A6" w:rsidRPr="000A6FA1" w:rsidRDefault="004968A6" w:rsidP="00F91315">
            <w:pPr>
              <w:keepNext/>
              <w:keepLines/>
              <w:spacing w:after="0"/>
              <w:rPr>
                <w:ins w:id="36" w:author="Author"/>
                <w:rFonts w:ascii="Arial" w:hAnsi="Arial" w:cs="Arial"/>
                <w:sz w:val="18"/>
                <w:szCs w:val="18"/>
              </w:rPr>
            </w:pPr>
          </w:p>
        </w:tc>
        <w:tc>
          <w:tcPr>
            <w:tcW w:w="1270" w:type="dxa"/>
            <w:vMerge/>
          </w:tcPr>
          <w:p w14:paraId="20AA7E63" w14:textId="77777777" w:rsidR="004968A6" w:rsidRPr="000A6FA1" w:rsidRDefault="004968A6" w:rsidP="00F91315">
            <w:pPr>
              <w:keepNext/>
              <w:keepLines/>
              <w:spacing w:after="0"/>
              <w:rPr>
                <w:ins w:id="37" w:author="Author"/>
                <w:rFonts w:ascii="Arial" w:hAnsi="Arial" w:cs="Arial"/>
                <w:sz w:val="18"/>
                <w:szCs w:val="18"/>
              </w:rPr>
            </w:pPr>
          </w:p>
        </w:tc>
        <w:tc>
          <w:tcPr>
            <w:tcW w:w="2920" w:type="dxa"/>
            <w:gridSpan w:val="3"/>
            <w:vAlign w:val="center"/>
          </w:tcPr>
          <w:p w14:paraId="47BF4F97" w14:textId="77777777" w:rsidR="004968A6" w:rsidRPr="000A6FA1" w:rsidRDefault="004968A6" w:rsidP="00F91315">
            <w:pPr>
              <w:keepNext/>
              <w:keepLines/>
              <w:spacing w:after="0"/>
              <w:jc w:val="center"/>
              <w:rPr>
                <w:ins w:id="38" w:author="Author"/>
                <w:rFonts w:ascii="Arial" w:hAnsi="Arial" w:cs="Arial"/>
                <w:b/>
                <w:sz w:val="18"/>
                <w:szCs w:val="18"/>
              </w:rPr>
            </w:pPr>
            <w:proofErr w:type="spellStart"/>
            <w:ins w:id="39" w:author="Author">
              <w:r w:rsidRPr="000A6FA1">
                <w:rPr>
                  <w:rFonts w:ascii="Arial" w:hAnsi="Arial" w:cs="Arial"/>
                  <w:b/>
                  <w:sz w:val="18"/>
                  <w:szCs w:val="18"/>
                </w:rPr>
                <w:t>F</w:t>
              </w:r>
              <w:r w:rsidRPr="000A6FA1">
                <w:rPr>
                  <w:rFonts w:ascii="Arial" w:hAnsi="Arial" w:cs="Arial"/>
                  <w:b/>
                  <w:sz w:val="18"/>
                  <w:szCs w:val="18"/>
                  <w:vertAlign w:val="subscript"/>
                </w:rPr>
                <w:t>UL_low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UL_high</w:t>
              </w:r>
              <w:proofErr w:type="spellEnd"/>
            </w:ins>
          </w:p>
        </w:tc>
        <w:tc>
          <w:tcPr>
            <w:tcW w:w="3046" w:type="dxa"/>
            <w:gridSpan w:val="3"/>
            <w:vAlign w:val="center"/>
          </w:tcPr>
          <w:p w14:paraId="115D3378" w14:textId="77777777" w:rsidR="004968A6" w:rsidRPr="000A6FA1" w:rsidRDefault="004968A6" w:rsidP="00F91315">
            <w:pPr>
              <w:keepNext/>
              <w:keepLines/>
              <w:spacing w:after="0"/>
              <w:jc w:val="center"/>
              <w:rPr>
                <w:ins w:id="40" w:author="Author"/>
                <w:rFonts w:ascii="Arial" w:hAnsi="Arial" w:cs="Arial"/>
                <w:b/>
                <w:sz w:val="18"/>
                <w:szCs w:val="18"/>
              </w:rPr>
            </w:pPr>
            <w:proofErr w:type="spellStart"/>
            <w:ins w:id="41" w:author="Author">
              <w:r w:rsidRPr="000A6FA1">
                <w:rPr>
                  <w:rFonts w:ascii="Arial" w:hAnsi="Arial" w:cs="Arial"/>
                  <w:b/>
                  <w:sz w:val="18"/>
                  <w:szCs w:val="18"/>
                </w:rPr>
                <w:t>F</w:t>
              </w:r>
              <w:r w:rsidRPr="000A6FA1">
                <w:rPr>
                  <w:rFonts w:ascii="Arial" w:hAnsi="Arial" w:cs="Arial"/>
                  <w:b/>
                  <w:sz w:val="18"/>
                  <w:szCs w:val="18"/>
                  <w:vertAlign w:val="subscript"/>
                </w:rPr>
                <w:t>DL_low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DL_high</w:t>
              </w:r>
              <w:proofErr w:type="spellEnd"/>
            </w:ins>
          </w:p>
        </w:tc>
        <w:tc>
          <w:tcPr>
            <w:tcW w:w="1313" w:type="dxa"/>
            <w:vMerge/>
            <w:vAlign w:val="center"/>
          </w:tcPr>
          <w:p w14:paraId="3F8C2D61" w14:textId="77777777" w:rsidR="004968A6" w:rsidRPr="000A6FA1" w:rsidRDefault="004968A6" w:rsidP="00F91315">
            <w:pPr>
              <w:keepNext/>
              <w:keepLines/>
              <w:spacing w:after="0"/>
              <w:jc w:val="center"/>
              <w:rPr>
                <w:ins w:id="42" w:author="Author"/>
                <w:rFonts w:ascii="Arial" w:hAnsi="Arial" w:cs="Arial"/>
                <w:b/>
                <w:sz w:val="18"/>
                <w:szCs w:val="18"/>
              </w:rPr>
            </w:pPr>
          </w:p>
        </w:tc>
      </w:tr>
      <w:tr w:rsidR="004968A6" w:rsidRPr="000A6FA1" w14:paraId="66EB93DE" w14:textId="77777777" w:rsidTr="00F91315">
        <w:trPr>
          <w:trHeight w:val="194"/>
          <w:jc w:val="center"/>
          <w:ins w:id="43" w:author="Author"/>
        </w:trPr>
        <w:tc>
          <w:tcPr>
            <w:tcW w:w="1521" w:type="dxa"/>
            <w:vMerge w:val="restart"/>
            <w:vAlign w:val="center"/>
          </w:tcPr>
          <w:p w14:paraId="785C4FB0" w14:textId="6BDA7EC8" w:rsidR="004968A6" w:rsidRPr="000A6FA1" w:rsidRDefault="004968A6" w:rsidP="00F91315">
            <w:pPr>
              <w:spacing w:after="120"/>
              <w:jc w:val="center"/>
              <w:rPr>
                <w:ins w:id="44" w:author="Author"/>
                <w:rFonts w:ascii="Arial" w:hAnsi="Arial" w:cs="Arial"/>
                <w:sz w:val="18"/>
                <w:szCs w:val="18"/>
                <w:lang w:eastAsia="ja-JP"/>
              </w:rPr>
            </w:pPr>
            <w:ins w:id="45" w:author="Author">
              <w:r w:rsidRPr="000A6FA1">
                <w:rPr>
                  <w:rFonts w:ascii="Arial" w:hAnsi="Arial" w:cs="Arial"/>
                  <w:sz w:val="18"/>
                  <w:szCs w:val="18"/>
                  <w:lang w:eastAsia="ja-JP"/>
                </w:rPr>
                <w:t>DC_</w:t>
              </w:r>
              <w:r w:rsidR="001A36DB">
                <w:rPr>
                  <w:rFonts w:ascii="Arial" w:hAnsi="Arial" w:cs="Arial"/>
                  <w:sz w:val="18"/>
                  <w:szCs w:val="18"/>
                  <w:lang w:eastAsia="ja-JP"/>
                </w:rPr>
                <w:t>66</w:t>
              </w:r>
              <w:r w:rsidRPr="000A6FA1">
                <w:rPr>
                  <w:rFonts w:ascii="Arial" w:hAnsi="Arial" w:cs="Arial"/>
                  <w:sz w:val="18"/>
                  <w:szCs w:val="18"/>
                  <w:lang w:eastAsia="ja-JP"/>
                </w:rPr>
                <w:t>_</w:t>
              </w:r>
              <w:r w:rsidR="00DF16D6">
                <w:rPr>
                  <w:rFonts w:ascii="Arial" w:hAnsi="Arial" w:cs="Arial"/>
                  <w:sz w:val="18"/>
                  <w:szCs w:val="18"/>
                  <w:lang w:eastAsia="ja-JP"/>
                </w:rPr>
                <w:t>n71</w:t>
              </w:r>
              <w:r w:rsidRPr="000A6FA1">
                <w:rPr>
                  <w:rFonts w:ascii="Arial" w:hAnsi="Arial" w:cs="Arial"/>
                  <w:sz w:val="18"/>
                  <w:szCs w:val="18"/>
                  <w:lang w:eastAsia="ja-JP"/>
                </w:rPr>
                <w:t>-n2</w:t>
              </w:r>
              <w:r>
                <w:rPr>
                  <w:rFonts w:ascii="Arial" w:hAnsi="Arial" w:cs="Arial"/>
                  <w:sz w:val="18"/>
                  <w:szCs w:val="18"/>
                  <w:lang w:eastAsia="ja-JP"/>
                </w:rPr>
                <w:t>60</w:t>
              </w:r>
            </w:ins>
          </w:p>
        </w:tc>
        <w:tc>
          <w:tcPr>
            <w:tcW w:w="1270" w:type="dxa"/>
            <w:vAlign w:val="center"/>
          </w:tcPr>
          <w:p w14:paraId="086A0282" w14:textId="4C72F5B5" w:rsidR="004968A6" w:rsidRPr="000A6FA1" w:rsidRDefault="001A36DB" w:rsidP="00F91315">
            <w:pPr>
              <w:keepNext/>
              <w:keepLines/>
              <w:spacing w:after="0"/>
              <w:jc w:val="center"/>
              <w:rPr>
                <w:ins w:id="46" w:author="Author"/>
                <w:rFonts w:ascii="Arial" w:hAnsi="Arial" w:cs="Arial"/>
                <w:sz w:val="18"/>
                <w:szCs w:val="18"/>
                <w:lang w:eastAsia="ja-JP"/>
              </w:rPr>
            </w:pPr>
            <w:ins w:id="47" w:author="Author">
              <w:r>
                <w:rPr>
                  <w:rFonts w:ascii="Arial" w:eastAsia="Malgun Gothic" w:hAnsi="Arial" w:cs="Arial"/>
                  <w:sz w:val="18"/>
                  <w:szCs w:val="18"/>
                  <w:lang w:eastAsia="ko-KR"/>
                </w:rPr>
                <w:t>66</w:t>
              </w:r>
            </w:ins>
          </w:p>
        </w:tc>
        <w:tc>
          <w:tcPr>
            <w:tcW w:w="1294" w:type="dxa"/>
            <w:tcBorders>
              <w:right w:val="nil"/>
            </w:tcBorders>
            <w:vAlign w:val="center"/>
          </w:tcPr>
          <w:p w14:paraId="65EEFA89" w14:textId="530759EE" w:rsidR="004968A6" w:rsidRPr="003133C9" w:rsidRDefault="00546456" w:rsidP="00F91315">
            <w:pPr>
              <w:keepNext/>
              <w:keepLines/>
              <w:spacing w:after="0"/>
              <w:jc w:val="center"/>
              <w:rPr>
                <w:ins w:id="48" w:author="Author"/>
                <w:rFonts w:ascii="Arial" w:eastAsia="Malgun Gothic" w:hAnsi="Arial" w:cs="Arial"/>
                <w:sz w:val="18"/>
                <w:szCs w:val="18"/>
                <w:lang w:eastAsia="ko-KR"/>
              </w:rPr>
            </w:pPr>
            <w:ins w:id="49" w:author="Author">
              <w:r w:rsidRPr="00F612F6">
                <w:rPr>
                  <w:rFonts w:ascii="Arial" w:eastAsia="Malgun Gothic" w:hAnsi="Arial" w:cs="Arial"/>
                  <w:sz w:val="18"/>
                  <w:szCs w:val="18"/>
                  <w:lang w:eastAsia="ko-KR"/>
                </w:rPr>
                <w:t>1710</w:t>
              </w:r>
              <w:r w:rsidR="004968A6" w:rsidRPr="003133C9">
                <w:rPr>
                  <w:rFonts w:ascii="Arial" w:eastAsia="Malgun Gothic" w:hAnsi="Arial" w:cs="Arial"/>
                  <w:sz w:val="18"/>
                  <w:szCs w:val="18"/>
                  <w:lang w:eastAsia="ko-KR"/>
                </w:rPr>
                <w:t xml:space="preserve"> MHz</w:t>
              </w:r>
            </w:ins>
          </w:p>
        </w:tc>
        <w:tc>
          <w:tcPr>
            <w:tcW w:w="281" w:type="dxa"/>
            <w:tcBorders>
              <w:left w:val="nil"/>
              <w:right w:val="nil"/>
            </w:tcBorders>
            <w:vAlign w:val="center"/>
          </w:tcPr>
          <w:p w14:paraId="1C0E3449" w14:textId="77777777" w:rsidR="004968A6" w:rsidRPr="003133C9" w:rsidRDefault="004968A6" w:rsidP="00F91315">
            <w:pPr>
              <w:keepNext/>
              <w:keepLines/>
              <w:spacing w:after="0"/>
              <w:jc w:val="center"/>
              <w:rPr>
                <w:ins w:id="50" w:author="Author"/>
                <w:rFonts w:ascii="Arial" w:eastAsia="Malgun Gothic" w:hAnsi="Arial" w:cs="Arial"/>
                <w:sz w:val="18"/>
                <w:szCs w:val="18"/>
                <w:lang w:eastAsia="ko-KR"/>
              </w:rPr>
            </w:pPr>
            <w:ins w:id="51" w:author="Author">
              <w:r w:rsidRPr="003133C9">
                <w:rPr>
                  <w:rFonts w:ascii="Arial" w:eastAsia="Malgun Gothic" w:hAnsi="Arial" w:cs="Arial"/>
                  <w:sz w:val="18"/>
                  <w:szCs w:val="18"/>
                  <w:lang w:eastAsia="ko-KR"/>
                </w:rPr>
                <w:t>–</w:t>
              </w:r>
            </w:ins>
          </w:p>
        </w:tc>
        <w:tc>
          <w:tcPr>
            <w:tcW w:w="1345" w:type="dxa"/>
            <w:tcBorders>
              <w:left w:val="nil"/>
            </w:tcBorders>
            <w:vAlign w:val="center"/>
          </w:tcPr>
          <w:p w14:paraId="67F8982D" w14:textId="02D2F58E" w:rsidR="004968A6" w:rsidRPr="003133C9" w:rsidRDefault="00546456" w:rsidP="00F91315">
            <w:pPr>
              <w:keepNext/>
              <w:keepLines/>
              <w:spacing w:after="0"/>
              <w:jc w:val="center"/>
              <w:rPr>
                <w:ins w:id="52" w:author="Author"/>
                <w:rFonts w:ascii="Arial" w:eastAsia="Malgun Gothic" w:hAnsi="Arial" w:cs="Arial"/>
                <w:sz w:val="18"/>
                <w:szCs w:val="18"/>
                <w:lang w:eastAsia="ko-KR"/>
              </w:rPr>
            </w:pPr>
            <w:ins w:id="53" w:author="Author">
              <w:r w:rsidRPr="00F612F6">
                <w:rPr>
                  <w:rFonts w:ascii="Arial" w:eastAsia="Malgun Gothic" w:hAnsi="Arial" w:cs="Arial"/>
                  <w:sz w:val="18"/>
                  <w:szCs w:val="18"/>
                  <w:lang w:eastAsia="ko-KR"/>
                </w:rPr>
                <w:t>1710</w:t>
              </w:r>
              <w:r w:rsidR="004968A6" w:rsidRPr="003133C9">
                <w:rPr>
                  <w:rFonts w:ascii="Arial" w:eastAsia="Malgun Gothic" w:hAnsi="Arial" w:cs="Arial"/>
                  <w:sz w:val="18"/>
                  <w:szCs w:val="18"/>
                  <w:lang w:eastAsia="ko-KR"/>
                </w:rPr>
                <w:t xml:space="preserve"> MHz</w:t>
              </w:r>
            </w:ins>
          </w:p>
        </w:tc>
        <w:tc>
          <w:tcPr>
            <w:tcW w:w="1352" w:type="dxa"/>
            <w:tcBorders>
              <w:right w:val="nil"/>
            </w:tcBorders>
            <w:vAlign w:val="center"/>
          </w:tcPr>
          <w:p w14:paraId="46F2F760" w14:textId="1FFEA4D9" w:rsidR="004968A6" w:rsidRPr="003133C9" w:rsidRDefault="00546456" w:rsidP="00F91315">
            <w:pPr>
              <w:keepNext/>
              <w:keepLines/>
              <w:spacing w:after="0"/>
              <w:jc w:val="center"/>
              <w:rPr>
                <w:ins w:id="54" w:author="Author"/>
                <w:rFonts w:ascii="Arial" w:eastAsia="Malgun Gothic" w:hAnsi="Arial" w:cs="Arial"/>
                <w:sz w:val="18"/>
                <w:szCs w:val="18"/>
                <w:lang w:eastAsia="ko-KR"/>
              </w:rPr>
            </w:pPr>
            <w:ins w:id="55" w:author="Author">
              <w:r w:rsidRPr="00F612F6">
                <w:rPr>
                  <w:rFonts w:ascii="Arial" w:eastAsia="Malgun Gothic" w:hAnsi="Arial" w:cs="Arial"/>
                  <w:sz w:val="18"/>
                  <w:szCs w:val="18"/>
                  <w:lang w:eastAsia="ko-KR"/>
                </w:rPr>
                <w:t>2110</w:t>
              </w:r>
              <w:r w:rsidR="004968A6" w:rsidRPr="003133C9">
                <w:rPr>
                  <w:rFonts w:ascii="Arial" w:eastAsia="Malgun Gothic" w:hAnsi="Arial" w:cs="Arial"/>
                  <w:sz w:val="18"/>
                  <w:szCs w:val="18"/>
                  <w:lang w:eastAsia="ko-KR"/>
                </w:rPr>
                <w:t xml:space="preserve"> MHz</w:t>
              </w:r>
            </w:ins>
          </w:p>
        </w:tc>
        <w:tc>
          <w:tcPr>
            <w:tcW w:w="338" w:type="dxa"/>
            <w:tcBorders>
              <w:left w:val="nil"/>
              <w:right w:val="nil"/>
            </w:tcBorders>
            <w:vAlign w:val="center"/>
          </w:tcPr>
          <w:p w14:paraId="7208EF78" w14:textId="77777777" w:rsidR="004968A6" w:rsidRPr="003133C9" w:rsidRDefault="004968A6" w:rsidP="00F91315">
            <w:pPr>
              <w:keepNext/>
              <w:keepLines/>
              <w:spacing w:after="0"/>
              <w:jc w:val="center"/>
              <w:rPr>
                <w:ins w:id="56" w:author="Author"/>
                <w:rFonts w:ascii="Arial" w:eastAsia="Malgun Gothic" w:hAnsi="Arial" w:cs="Arial"/>
                <w:sz w:val="18"/>
                <w:szCs w:val="18"/>
                <w:lang w:eastAsia="ko-KR"/>
              </w:rPr>
            </w:pPr>
            <w:ins w:id="57" w:author="Author">
              <w:r w:rsidRPr="003133C9">
                <w:rPr>
                  <w:rFonts w:ascii="Arial" w:eastAsia="Malgun Gothic" w:hAnsi="Arial" w:cs="Arial"/>
                  <w:sz w:val="18"/>
                  <w:szCs w:val="18"/>
                  <w:lang w:eastAsia="ko-KR"/>
                </w:rPr>
                <w:t>–</w:t>
              </w:r>
            </w:ins>
          </w:p>
        </w:tc>
        <w:tc>
          <w:tcPr>
            <w:tcW w:w="1356" w:type="dxa"/>
            <w:tcBorders>
              <w:left w:val="nil"/>
            </w:tcBorders>
            <w:vAlign w:val="center"/>
          </w:tcPr>
          <w:p w14:paraId="5BD7C760" w14:textId="521DD578" w:rsidR="004968A6" w:rsidRPr="003133C9" w:rsidRDefault="00546456" w:rsidP="00F91315">
            <w:pPr>
              <w:keepNext/>
              <w:keepLines/>
              <w:spacing w:after="0"/>
              <w:jc w:val="center"/>
              <w:rPr>
                <w:ins w:id="58" w:author="Author"/>
                <w:rFonts w:ascii="Arial" w:eastAsia="Malgun Gothic" w:hAnsi="Arial" w:cs="Arial"/>
                <w:sz w:val="18"/>
                <w:szCs w:val="18"/>
                <w:lang w:eastAsia="ko-KR"/>
              </w:rPr>
            </w:pPr>
            <w:ins w:id="59" w:author="Author">
              <w:r w:rsidRPr="00F612F6">
                <w:rPr>
                  <w:rFonts w:ascii="Arial" w:eastAsia="Malgun Gothic" w:hAnsi="Arial" w:cs="Arial"/>
                  <w:sz w:val="18"/>
                  <w:szCs w:val="18"/>
                  <w:lang w:eastAsia="ko-KR"/>
                </w:rPr>
                <w:t>2200</w:t>
              </w:r>
              <w:r w:rsidR="004968A6" w:rsidRPr="003133C9">
                <w:rPr>
                  <w:rFonts w:ascii="Arial" w:eastAsia="Malgun Gothic" w:hAnsi="Arial" w:cs="Arial"/>
                  <w:sz w:val="18"/>
                  <w:szCs w:val="18"/>
                  <w:lang w:eastAsia="ko-KR"/>
                </w:rPr>
                <w:t xml:space="preserve"> MHz</w:t>
              </w:r>
            </w:ins>
          </w:p>
        </w:tc>
        <w:tc>
          <w:tcPr>
            <w:tcW w:w="1313" w:type="dxa"/>
            <w:tcBorders>
              <w:left w:val="nil"/>
            </w:tcBorders>
            <w:vAlign w:val="center"/>
          </w:tcPr>
          <w:p w14:paraId="0008A697" w14:textId="77777777" w:rsidR="004968A6" w:rsidRPr="000A6FA1" w:rsidRDefault="004968A6" w:rsidP="00F91315">
            <w:pPr>
              <w:keepNext/>
              <w:keepLines/>
              <w:spacing w:after="0"/>
              <w:jc w:val="center"/>
              <w:rPr>
                <w:ins w:id="60" w:author="Author"/>
                <w:rFonts w:ascii="Arial" w:hAnsi="Arial"/>
                <w:sz w:val="18"/>
                <w:szCs w:val="18"/>
                <w:lang w:val="en-US" w:eastAsia="ja-JP"/>
              </w:rPr>
            </w:pPr>
            <w:ins w:id="61" w:author="Author">
              <w:r w:rsidRPr="000A6FA1">
                <w:rPr>
                  <w:rFonts w:ascii="Arial" w:hAnsi="Arial"/>
                  <w:sz w:val="18"/>
                  <w:szCs w:val="18"/>
                  <w:lang w:val="en-US" w:eastAsia="ja-JP"/>
                </w:rPr>
                <w:t>FDD</w:t>
              </w:r>
            </w:ins>
          </w:p>
        </w:tc>
      </w:tr>
      <w:tr w:rsidR="004968A6" w:rsidRPr="000A6FA1" w14:paraId="3E4C2D91" w14:textId="77777777" w:rsidTr="00F91315">
        <w:trPr>
          <w:trHeight w:val="194"/>
          <w:jc w:val="center"/>
          <w:ins w:id="62" w:author="Author"/>
        </w:trPr>
        <w:tc>
          <w:tcPr>
            <w:tcW w:w="1521" w:type="dxa"/>
            <w:vMerge/>
            <w:vAlign w:val="center"/>
          </w:tcPr>
          <w:p w14:paraId="7694A182" w14:textId="77777777" w:rsidR="004968A6" w:rsidRPr="000A6FA1" w:rsidRDefault="004968A6" w:rsidP="00F91315">
            <w:pPr>
              <w:spacing w:after="120"/>
              <w:jc w:val="center"/>
              <w:rPr>
                <w:ins w:id="63" w:author="Author"/>
                <w:rFonts w:ascii="Arial" w:hAnsi="Arial" w:cs="Arial"/>
                <w:sz w:val="18"/>
                <w:szCs w:val="18"/>
                <w:lang w:eastAsia="ja-JP"/>
              </w:rPr>
            </w:pPr>
          </w:p>
        </w:tc>
        <w:tc>
          <w:tcPr>
            <w:tcW w:w="1270" w:type="dxa"/>
            <w:vAlign w:val="center"/>
          </w:tcPr>
          <w:p w14:paraId="3F04FB5A" w14:textId="383EC108" w:rsidR="004968A6" w:rsidRPr="004C7944" w:rsidRDefault="00DF16D6" w:rsidP="00F91315">
            <w:pPr>
              <w:keepNext/>
              <w:keepLines/>
              <w:spacing w:after="0"/>
              <w:jc w:val="center"/>
              <w:rPr>
                <w:ins w:id="64" w:author="Author"/>
                <w:rFonts w:ascii="Arial" w:eastAsia="Malgun Gothic" w:hAnsi="Arial" w:cs="Arial"/>
                <w:sz w:val="18"/>
                <w:szCs w:val="18"/>
                <w:lang w:eastAsia="ko-KR"/>
              </w:rPr>
            </w:pPr>
            <w:ins w:id="65" w:author="Author">
              <w:r>
                <w:rPr>
                  <w:rFonts w:ascii="Arial" w:eastAsia="Malgun Gothic" w:hAnsi="Arial" w:cs="Arial"/>
                  <w:sz w:val="18"/>
                  <w:szCs w:val="18"/>
                  <w:lang w:eastAsia="ko-KR"/>
                </w:rPr>
                <w:t>n71</w:t>
              </w:r>
            </w:ins>
          </w:p>
        </w:tc>
        <w:tc>
          <w:tcPr>
            <w:tcW w:w="1294" w:type="dxa"/>
            <w:tcBorders>
              <w:right w:val="nil"/>
            </w:tcBorders>
            <w:vAlign w:val="center"/>
          </w:tcPr>
          <w:p w14:paraId="3D2B80BD" w14:textId="33AEDBD1" w:rsidR="004968A6" w:rsidRPr="00F612F6" w:rsidRDefault="00EB7157" w:rsidP="00F91315">
            <w:pPr>
              <w:keepNext/>
              <w:keepLines/>
              <w:spacing w:after="0"/>
              <w:jc w:val="center"/>
              <w:rPr>
                <w:ins w:id="66" w:author="Author"/>
                <w:rFonts w:ascii="Arial" w:eastAsia="Malgun Gothic" w:hAnsi="Arial" w:cs="Arial"/>
                <w:sz w:val="18"/>
                <w:szCs w:val="18"/>
                <w:lang w:eastAsia="ko-KR"/>
              </w:rPr>
            </w:pPr>
            <w:ins w:id="67" w:author="Author">
              <w:r>
                <w:rPr>
                  <w:rFonts w:ascii="Arial" w:eastAsia="Malgun Gothic" w:hAnsi="Arial" w:cs="Arial"/>
                  <w:sz w:val="18"/>
                  <w:szCs w:val="18"/>
                  <w:lang w:eastAsia="ko-KR"/>
                </w:rPr>
                <w:t>663</w:t>
              </w:r>
              <w:r w:rsidR="004968A6" w:rsidRPr="00F612F6">
                <w:rPr>
                  <w:rFonts w:ascii="Arial" w:eastAsia="Malgun Gothic" w:hAnsi="Arial" w:cs="Arial"/>
                  <w:sz w:val="18"/>
                  <w:szCs w:val="18"/>
                  <w:lang w:eastAsia="ko-KR"/>
                </w:rPr>
                <w:t xml:space="preserve"> MHz</w:t>
              </w:r>
            </w:ins>
          </w:p>
        </w:tc>
        <w:tc>
          <w:tcPr>
            <w:tcW w:w="281" w:type="dxa"/>
            <w:tcBorders>
              <w:left w:val="nil"/>
              <w:right w:val="nil"/>
            </w:tcBorders>
            <w:vAlign w:val="center"/>
          </w:tcPr>
          <w:p w14:paraId="48F6B2B8" w14:textId="77777777" w:rsidR="004968A6" w:rsidRPr="00F612F6" w:rsidRDefault="004968A6" w:rsidP="00F91315">
            <w:pPr>
              <w:keepNext/>
              <w:keepLines/>
              <w:spacing w:after="0"/>
              <w:jc w:val="center"/>
              <w:rPr>
                <w:ins w:id="68" w:author="Author"/>
                <w:rFonts w:ascii="Arial" w:eastAsia="Malgun Gothic" w:hAnsi="Arial" w:cs="Arial"/>
                <w:sz w:val="18"/>
                <w:szCs w:val="18"/>
                <w:lang w:eastAsia="ko-KR"/>
              </w:rPr>
            </w:pPr>
            <w:ins w:id="69" w:author="Author">
              <w:r w:rsidRPr="00F612F6">
                <w:rPr>
                  <w:rFonts w:ascii="Arial" w:eastAsia="Malgun Gothic" w:hAnsi="Arial" w:cs="Arial"/>
                  <w:sz w:val="18"/>
                  <w:szCs w:val="18"/>
                  <w:lang w:eastAsia="ko-KR"/>
                </w:rPr>
                <w:t>–</w:t>
              </w:r>
            </w:ins>
          </w:p>
        </w:tc>
        <w:tc>
          <w:tcPr>
            <w:tcW w:w="1345" w:type="dxa"/>
            <w:tcBorders>
              <w:left w:val="nil"/>
            </w:tcBorders>
            <w:vAlign w:val="center"/>
          </w:tcPr>
          <w:p w14:paraId="3B331170" w14:textId="0F726C3B" w:rsidR="004968A6" w:rsidRPr="00F612F6" w:rsidRDefault="00EB7157" w:rsidP="00F91315">
            <w:pPr>
              <w:keepNext/>
              <w:keepLines/>
              <w:spacing w:after="0"/>
              <w:jc w:val="center"/>
              <w:rPr>
                <w:ins w:id="70" w:author="Author"/>
                <w:rFonts w:ascii="Arial" w:eastAsia="Malgun Gothic" w:hAnsi="Arial" w:cs="Arial"/>
                <w:sz w:val="18"/>
                <w:szCs w:val="18"/>
                <w:lang w:eastAsia="ko-KR"/>
              </w:rPr>
            </w:pPr>
            <w:ins w:id="71" w:author="Author">
              <w:r>
                <w:rPr>
                  <w:rFonts w:ascii="Arial" w:eastAsia="Malgun Gothic" w:hAnsi="Arial" w:cs="Arial"/>
                  <w:sz w:val="18"/>
                  <w:szCs w:val="18"/>
                  <w:lang w:eastAsia="ko-KR"/>
                </w:rPr>
                <w:t>698</w:t>
              </w:r>
              <w:r w:rsidR="004968A6" w:rsidRPr="00F612F6">
                <w:rPr>
                  <w:rFonts w:ascii="Arial" w:eastAsia="Malgun Gothic" w:hAnsi="Arial" w:cs="Arial"/>
                  <w:sz w:val="18"/>
                  <w:szCs w:val="18"/>
                  <w:lang w:eastAsia="ko-KR"/>
                </w:rPr>
                <w:t xml:space="preserve"> MHz</w:t>
              </w:r>
            </w:ins>
          </w:p>
        </w:tc>
        <w:tc>
          <w:tcPr>
            <w:tcW w:w="1352" w:type="dxa"/>
            <w:tcBorders>
              <w:right w:val="nil"/>
            </w:tcBorders>
            <w:vAlign w:val="center"/>
          </w:tcPr>
          <w:p w14:paraId="3130D24D" w14:textId="2228B9F3" w:rsidR="004968A6" w:rsidRPr="00F612F6" w:rsidRDefault="00EB7157" w:rsidP="00F91315">
            <w:pPr>
              <w:keepNext/>
              <w:keepLines/>
              <w:spacing w:after="0"/>
              <w:jc w:val="center"/>
              <w:rPr>
                <w:ins w:id="72" w:author="Author"/>
                <w:rFonts w:ascii="Arial" w:eastAsia="Malgun Gothic" w:hAnsi="Arial" w:cs="Arial"/>
                <w:sz w:val="18"/>
                <w:szCs w:val="18"/>
                <w:lang w:eastAsia="ko-KR"/>
              </w:rPr>
            </w:pPr>
            <w:ins w:id="73" w:author="Author">
              <w:r>
                <w:rPr>
                  <w:rFonts w:ascii="Arial" w:eastAsia="Malgun Gothic" w:hAnsi="Arial" w:cs="Arial"/>
                  <w:sz w:val="18"/>
                  <w:szCs w:val="18"/>
                  <w:lang w:eastAsia="ko-KR"/>
                </w:rPr>
                <w:t>617</w:t>
              </w:r>
              <w:r w:rsidR="004968A6" w:rsidRPr="00F612F6">
                <w:rPr>
                  <w:rFonts w:ascii="Arial" w:eastAsia="Malgun Gothic" w:hAnsi="Arial" w:cs="Arial"/>
                  <w:sz w:val="18"/>
                  <w:szCs w:val="18"/>
                  <w:lang w:eastAsia="ko-KR"/>
                </w:rPr>
                <w:t xml:space="preserve"> MHz</w:t>
              </w:r>
            </w:ins>
          </w:p>
        </w:tc>
        <w:tc>
          <w:tcPr>
            <w:tcW w:w="338" w:type="dxa"/>
            <w:tcBorders>
              <w:left w:val="nil"/>
              <w:right w:val="nil"/>
            </w:tcBorders>
            <w:vAlign w:val="center"/>
          </w:tcPr>
          <w:p w14:paraId="39009AEE" w14:textId="77777777" w:rsidR="004968A6" w:rsidRPr="00F612F6" w:rsidRDefault="004968A6" w:rsidP="00F91315">
            <w:pPr>
              <w:keepNext/>
              <w:keepLines/>
              <w:spacing w:after="0"/>
              <w:jc w:val="center"/>
              <w:rPr>
                <w:ins w:id="74" w:author="Author"/>
                <w:rFonts w:ascii="Arial" w:eastAsia="Malgun Gothic" w:hAnsi="Arial" w:cs="Arial"/>
                <w:sz w:val="18"/>
                <w:szCs w:val="18"/>
                <w:lang w:eastAsia="ko-KR"/>
              </w:rPr>
            </w:pPr>
            <w:ins w:id="75" w:author="Author">
              <w:r w:rsidRPr="00F612F6">
                <w:rPr>
                  <w:rFonts w:ascii="Arial" w:eastAsia="Malgun Gothic" w:hAnsi="Arial" w:cs="Arial"/>
                  <w:sz w:val="18"/>
                  <w:szCs w:val="18"/>
                  <w:lang w:eastAsia="ko-KR"/>
                </w:rPr>
                <w:t>–</w:t>
              </w:r>
            </w:ins>
          </w:p>
        </w:tc>
        <w:tc>
          <w:tcPr>
            <w:tcW w:w="1356" w:type="dxa"/>
            <w:tcBorders>
              <w:left w:val="nil"/>
            </w:tcBorders>
            <w:vAlign w:val="center"/>
          </w:tcPr>
          <w:p w14:paraId="674476D3" w14:textId="7D1B7A1E" w:rsidR="004968A6" w:rsidRPr="00F612F6" w:rsidRDefault="00EB7157" w:rsidP="00F91315">
            <w:pPr>
              <w:keepNext/>
              <w:keepLines/>
              <w:spacing w:after="0"/>
              <w:jc w:val="center"/>
              <w:rPr>
                <w:ins w:id="76" w:author="Author"/>
                <w:rFonts w:ascii="Arial" w:eastAsia="Malgun Gothic" w:hAnsi="Arial" w:cs="Arial"/>
                <w:sz w:val="18"/>
                <w:szCs w:val="18"/>
                <w:lang w:eastAsia="ko-KR"/>
              </w:rPr>
            </w:pPr>
            <w:ins w:id="77" w:author="Author">
              <w:r>
                <w:rPr>
                  <w:rFonts w:ascii="Arial" w:eastAsia="Malgun Gothic" w:hAnsi="Arial" w:cs="Arial"/>
                  <w:sz w:val="18"/>
                  <w:szCs w:val="18"/>
                  <w:lang w:eastAsia="ko-KR"/>
                </w:rPr>
                <w:t>652</w:t>
              </w:r>
              <w:r w:rsidR="004968A6" w:rsidRPr="00F612F6">
                <w:rPr>
                  <w:rFonts w:ascii="Arial" w:eastAsia="Malgun Gothic" w:hAnsi="Arial" w:cs="Arial"/>
                  <w:sz w:val="18"/>
                  <w:szCs w:val="18"/>
                  <w:lang w:eastAsia="ko-KR"/>
                </w:rPr>
                <w:t xml:space="preserve"> MHz</w:t>
              </w:r>
            </w:ins>
          </w:p>
        </w:tc>
        <w:tc>
          <w:tcPr>
            <w:tcW w:w="1313" w:type="dxa"/>
            <w:tcBorders>
              <w:left w:val="nil"/>
            </w:tcBorders>
            <w:vAlign w:val="center"/>
          </w:tcPr>
          <w:p w14:paraId="488F58BD" w14:textId="77777777" w:rsidR="004968A6" w:rsidRPr="000A6FA1" w:rsidRDefault="004968A6" w:rsidP="00F91315">
            <w:pPr>
              <w:keepNext/>
              <w:keepLines/>
              <w:spacing w:after="0"/>
              <w:jc w:val="center"/>
              <w:rPr>
                <w:ins w:id="78" w:author="Author"/>
                <w:rFonts w:ascii="Arial" w:hAnsi="Arial"/>
                <w:sz w:val="18"/>
                <w:szCs w:val="18"/>
                <w:lang w:val="en-US" w:eastAsia="ja-JP"/>
              </w:rPr>
            </w:pPr>
            <w:ins w:id="79" w:author="Author">
              <w:r w:rsidRPr="0078148C">
                <w:rPr>
                  <w:rFonts w:ascii="Arial" w:hAnsi="Arial" w:cs="Arial"/>
                  <w:sz w:val="18"/>
                  <w:lang w:val="x-none" w:eastAsia="ja-JP"/>
                </w:rPr>
                <w:t>FDD</w:t>
              </w:r>
            </w:ins>
          </w:p>
        </w:tc>
      </w:tr>
      <w:tr w:rsidR="004968A6" w:rsidRPr="000A6FA1" w14:paraId="6A61757C" w14:textId="77777777" w:rsidTr="00F91315">
        <w:trPr>
          <w:trHeight w:val="214"/>
          <w:jc w:val="center"/>
          <w:ins w:id="80" w:author="Author"/>
        </w:trPr>
        <w:tc>
          <w:tcPr>
            <w:tcW w:w="1521" w:type="dxa"/>
            <w:vMerge/>
          </w:tcPr>
          <w:p w14:paraId="0B7CE487" w14:textId="77777777" w:rsidR="004968A6" w:rsidRPr="000A6FA1" w:rsidRDefault="004968A6" w:rsidP="00F91315">
            <w:pPr>
              <w:spacing w:after="120"/>
              <w:rPr>
                <w:ins w:id="81" w:author="Author"/>
                <w:rFonts w:ascii="Arial" w:hAnsi="Arial"/>
                <w:sz w:val="18"/>
                <w:szCs w:val="18"/>
              </w:rPr>
            </w:pPr>
          </w:p>
        </w:tc>
        <w:tc>
          <w:tcPr>
            <w:tcW w:w="1270" w:type="dxa"/>
            <w:vAlign w:val="center"/>
          </w:tcPr>
          <w:p w14:paraId="5157C225" w14:textId="77777777" w:rsidR="004968A6" w:rsidRPr="000A6FA1" w:rsidRDefault="004968A6" w:rsidP="00F91315">
            <w:pPr>
              <w:keepNext/>
              <w:keepLines/>
              <w:spacing w:after="0"/>
              <w:jc w:val="center"/>
              <w:rPr>
                <w:ins w:id="82" w:author="Author"/>
                <w:rFonts w:ascii="Arial" w:hAnsi="Arial" w:cs="Arial"/>
                <w:sz w:val="18"/>
                <w:szCs w:val="18"/>
              </w:rPr>
            </w:pPr>
            <w:ins w:id="83" w:author="Author">
              <w:r w:rsidRPr="000A6FA1">
                <w:rPr>
                  <w:rFonts w:ascii="Arial" w:hAnsi="Arial" w:cs="Arial"/>
                  <w:sz w:val="18"/>
                  <w:szCs w:val="18"/>
                </w:rPr>
                <w:t>n2</w:t>
              </w:r>
              <w:r>
                <w:rPr>
                  <w:rFonts w:ascii="Arial" w:hAnsi="Arial" w:cs="Arial"/>
                  <w:sz w:val="18"/>
                  <w:szCs w:val="18"/>
                </w:rPr>
                <w:t>60</w:t>
              </w:r>
            </w:ins>
          </w:p>
        </w:tc>
        <w:tc>
          <w:tcPr>
            <w:tcW w:w="1294" w:type="dxa"/>
            <w:tcBorders>
              <w:right w:val="nil"/>
            </w:tcBorders>
            <w:vAlign w:val="center"/>
          </w:tcPr>
          <w:p w14:paraId="2EBFDAA3" w14:textId="77777777" w:rsidR="004968A6" w:rsidRPr="00F612F6" w:rsidRDefault="004968A6" w:rsidP="00F91315">
            <w:pPr>
              <w:keepNext/>
              <w:keepLines/>
              <w:spacing w:after="0"/>
              <w:jc w:val="center"/>
              <w:rPr>
                <w:ins w:id="84" w:author="Author"/>
                <w:rFonts w:ascii="Arial" w:eastAsia="Malgun Gothic" w:hAnsi="Arial" w:cs="Arial"/>
                <w:sz w:val="18"/>
                <w:szCs w:val="18"/>
                <w:lang w:eastAsia="ko-KR"/>
              </w:rPr>
            </w:pPr>
            <w:ins w:id="85" w:author="Author">
              <w:r w:rsidRPr="00F612F6">
                <w:rPr>
                  <w:rFonts w:ascii="Arial" w:eastAsia="Malgun Gothic" w:hAnsi="Arial" w:cs="Arial"/>
                  <w:sz w:val="18"/>
                  <w:szCs w:val="18"/>
                  <w:lang w:eastAsia="ko-KR"/>
                </w:rPr>
                <w:t>37000 MHz</w:t>
              </w:r>
            </w:ins>
          </w:p>
        </w:tc>
        <w:tc>
          <w:tcPr>
            <w:tcW w:w="281" w:type="dxa"/>
            <w:tcBorders>
              <w:left w:val="nil"/>
              <w:right w:val="nil"/>
            </w:tcBorders>
          </w:tcPr>
          <w:p w14:paraId="113366D9" w14:textId="77777777" w:rsidR="004968A6" w:rsidRPr="00F612F6" w:rsidRDefault="004968A6" w:rsidP="00F91315">
            <w:pPr>
              <w:keepNext/>
              <w:keepLines/>
              <w:spacing w:after="0"/>
              <w:jc w:val="center"/>
              <w:rPr>
                <w:ins w:id="86" w:author="Author"/>
                <w:rFonts w:ascii="Arial" w:eastAsia="Malgun Gothic" w:hAnsi="Arial" w:cs="Arial"/>
                <w:sz w:val="18"/>
                <w:szCs w:val="18"/>
                <w:lang w:eastAsia="ko-KR"/>
              </w:rPr>
            </w:pPr>
            <w:ins w:id="87" w:author="Author">
              <w:r w:rsidRPr="00F612F6">
                <w:rPr>
                  <w:rFonts w:ascii="Arial" w:eastAsia="Malgun Gothic" w:hAnsi="Arial" w:cs="Arial"/>
                  <w:sz w:val="18"/>
                  <w:szCs w:val="18"/>
                  <w:lang w:eastAsia="ko-KR"/>
                </w:rPr>
                <w:t>–</w:t>
              </w:r>
            </w:ins>
          </w:p>
        </w:tc>
        <w:tc>
          <w:tcPr>
            <w:tcW w:w="1345" w:type="dxa"/>
            <w:tcBorders>
              <w:left w:val="nil"/>
            </w:tcBorders>
            <w:vAlign w:val="center"/>
          </w:tcPr>
          <w:p w14:paraId="7BFD5F2E" w14:textId="77777777" w:rsidR="004968A6" w:rsidRPr="00F612F6" w:rsidRDefault="004968A6" w:rsidP="00F91315">
            <w:pPr>
              <w:keepNext/>
              <w:keepLines/>
              <w:spacing w:after="0"/>
              <w:jc w:val="center"/>
              <w:rPr>
                <w:ins w:id="88" w:author="Author"/>
                <w:rFonts w:ascii="Arial" w:eastAsia="Malgun Gothic" w:hAnsi="Arial" w:cs="Arial"/>
                <w:sz w:val="18"/>
                <w:szCs w:val="18"/>
                <w:lang w:eastAsia="ko-KR"/>
              </w:rPr>
            </w:pPr>
            <w:ins w:id="89" w:author="Author">
              <w:r w:rsidRPr="00F612F6">
                <w:rPr>
                  <w:rFonts w:ascii="Arial" w:eastAsia="Malgun Gothic" w:hAnsi="Arial" w:cs="Arial"/>
                  <w:sz w:val="18"/>
                  <w:szCs w:val="18"/>
                  <w:lang w:eastAsia="ko-KR"/>
                </w:rPr>
                <w:t>40000 MHz</w:t>
              </w:r>
            </w:ins>
          </w:p>
        </w:tc>
        <w:tc>
          <w:tcPr>
            <w:tcW w:w="1352" w:type="dxa"/>
            <w:tcBorders>
              <w:right w:val="nil"/>
            </w:tcBorders>
            <w:vAlign w:val="center"/>
          </w:tcPr>
          <w:p w14:paraId="42396B6F" w14:textId="77777777" w:rsidR="004968A6" w:rsidRPr="00F612F6" w:rsidRDefault="004968A6" w:rsidP="00F91315">
            <w:pPr>
              <w:keepNext/>
              <w:keepLines/>
              <w:spacing w:after="0"/>
              <w:jc w:val="center"/>
              <w:rPr>
                <w:ins w:id="90" w:author="Author"/>
                <w:rFonts w:ascii="Arial" w:eastAsia="Malgun Gothic" w:hAnsi="Arial" w:cs="Arial"/>
                <w:sz w:val="18"/>
                <w:szCs w:val="18"/>
                <w:lang w:eastAsia="ko-KR"/>
              </w:rPr>
            </w:pPr>
            <w:ins w:id="91" w:author="Author">
              <w:r w:rsidRPr="00F612F6">
                <w:rPr>
                  <w:rFonts w:ascii="Arial" w:eastAsia="Malgun Gothic" w:hAnsi="Arial" w:cs="Arial"/>
                  <w:sz w:val="18"/>
                  <w:szCs w:val="18"/>
                  <w:lang w:eastAsia="ko-KR"/>
                </w:rPr>
                <w:t>37000 MHz</w:t>
              </w:r>
            </w:ins>
          </w:p>
        </w:tc>
        <w:tc>
          <w:tcPr>
            <w:tcW w:w="338" w:type="dxa"/>
            <w:tcBorders>
              <w:left w:val="nil"/>
              <w:right w:val="nil"/>
            </w:tcBorders>
          </w:tcPr>
          <w:p w14:paraId="2FDB67C1" w14:textId="77777777" w:rsidR="004968A6" w:rsidRPr="00F612F6" w:rsidRDefault="004968A6" w:rsidP="00F91315">
            <w:pPr>
              <w:keepNext/>
              <w:keepLines/>
              <w:spacing w:after="0"/>
              <w:jc w:val="center"/>
              <w:rPr>
                <w:ins w:id="92" w:author="Author"/>
                <w:rFonts w:ascii="Arial" w:eastAsia="Malgun Gothic" w:hAnsi="Arial" w:cs="Arial"/>
                <w:sz w:val="18"/>
                <w:szCs w:val="18"/>
                <w:lang w:eastAsia="ko-KR"/>
              </w:rPr>
            </w:pPr>
            <w:ins w:id="93" w:author="Author">
              <w:r w:rsidRPr="00F612F6">
                <w:rPr>
                  <w:rFonts w:ascii="Arial" w:eastAsia="Malgun Gothic" w:hAnsi="Arial" w:cs="Arial"/>
                  <w:sz w:val="18"/>
                  <w:szCs w:val="18"/>
                  <w:lang w:eastAsia="ko-KR"/>
                </w:rPr>
                <w:t>–</w:t>
              </w:r>
            </w:ins>
          </w:p>
        </w:tc>
        <w:tc>
          <w:tcPr>
            <w:tcW w:w="1356" w:type="dxa"/>
            <w:tcBorders>
              <w:left w:val="nil"/>
            </w:tcBorders>
            <w:vAlign w:val="center"/>
          </w:tcPr>
          <w:p w14:paraId="0F281635" w14:textId="77777777" w:rsidR="004968A6" w:rsidRPr="00F612F6" w:rsidRDefault="004968A6" w:rsidP="00F91315">
            <w:pPr>
              <w:keepNext/>
              <w:keepLines/>
              <w:spacing w:after="0"/>
              <w:jc w:val="center"/>
              <w:rPr>
                <w:ins w:id="94" w:author="Author"/>
                <w:rFonts w:ascii="Arial" w:eastAsia="Malgun Gothic" w:hAnsi="Arial" w:cs="Arial"/>
                <w:sz w:val="18"/>
                <w:szCs w:val="18"/>
                <w:lang w:eastAsia="ko-KR"/>
              </w:rPr>
            </w:pPr>
            <w:ins w:id="95" w:author="Author">
              <w:r w:rsidRPr="00F612F6">
                <w:rPr>
                  <w:rFonts w:ascii="Arial" w:eastAsia="Malgun Gothic" w:hAnsi="Arial" w:cs="Arial"/>
                  <w:sz w:val="18"/>
                  <w:szCs w:val="18"/>
                  <w:lang w:eastAsia="ko-KR"/>
                </w:rPr>
                <w:t>40000 MHz</w:t>
              </w:r>
            </w:ins>
          </w:p>
        </w:tc>
        <w:tc>
          <w:tcPr>
            <w:tcW w:w="1313" w:type="dxa"/>
            <w:tcBorders>
              <w:left w:val="nil"/>
            </w:tcBorders>
            <w:vAlign w:val="center"/>
          </w:tcPr>
          <w:p w14:paraId="0FE8A07C" w14:textId="77777777" w:rsidR="004968A6" w:rsidRPr="000A6FA1" w:rsidRDefault="004968A6" w:rsidP="00F91315">
            <w:pPr>
              <w:keepNext/>
              <w:keepLines/>
              <w:spacing w:after="0"/>
              <w:jc w:val="center"/>
              <w:rPr>
                <w:ins w:id="96" w:author="Author"/>
                <w:rFonts w:ascii="Arial" w:hAnsi="Arial"/>
                <w:sz w:val="18"/>
                <w:szCs w:val="18"/>
                <w:lang w:val="en-US"/>
              </w:rPr>
            </w:pPr>
            <w:ins w:id="97" w:author="Author">
              <w:r>
                <w:rPr>
                  <w:rFonts w:ascii="Arial" w:hAnsi="Arial"/>
                  <w:sz w:val="18"/>
                  <w:szCs w:val="18"/>
                  <w:lang w:val="en-US"/>
                </w:rPr>
                <w:t>TDD</w:t>
              </w:r>
            </w:ins>
          </w:p>
        </w:tc>
      </w:tr>
    </w:tbl>
    <w:p w14:paraId="37E4F7FB" w14:textId="40EE51CF" w:rsidR="004968A6" w:rsidRPr="00070C56" w:rsidRDefault="00720714" w:rsidP="004968A6">
      <w:pPr>
        <w:pStyle w:val="Heading3"/>
        <w:rPr>
          <w:ins w:id="98" w:author="Author"/>
          <w:rFonts w:cs="Arial"/>
          <w:szCs w:val="28"/>
          <w:lang w:val="en-US" w:eastAsia="ja-JP"/>
        </w:rPr>
      </w:pPr>
      <w:bookmarkStart w:id="99" w:name="_Toc528077860"/>
      <w:ins w:id="100" w:author="Author">
        <w:r>
          <w:rPr>
            <w:rFonts w:cs="Arial"/>
            <w:szCs w:val="28"/>
            <w:lang w:val="en-US" w:eastAsia="zh-CN"/>
          </w:rPr>
          <w:t>6.x</w:t>
        </w:r>
        <w:r w:rsidR="004968A6" w:rsidRPr="00070C56">
          <w:rPr>
            <w:rFonts w:cs="Arial"/>
            <w:szCs w:val="28"/>
            <w:lang w:val="en-US" w:eastAsia="zh-CN"/>
          </w:rPr>
          <w:t>.</w:t>
        </w:r>
        <w:r w:rsidR="004968A6" w:rsidRPr="00070C56">
          <w:rPr>
            <w:rFonts w:cs="Arial" w:hint="eastAsia"/>
            <w:szCs w:val="28"/>
            <w:lang w:val="en-US" w:eastAsia="zh-CN"/>
          </w:rPr>
          <w:t>2</w:t>
        </w:r>
        <w:r w:rsidR="004968A6" w:rsidRPr="00070C56">
          <w:rPr>
            <w:rFonts w:cs="Arial"/>
            <w:szCs w:val="28"/>
            <w:lang w:val="en-US" w:eastAsia="zh-CN"/>
          </w:rPr>
          <w:tab/>
          <w:t xml:space="preserve">Channel bandwidths per operating band for </w:t>
        </w:r>
        <w:r w:rsidR="004968A6" w:rsidRPr="00070C56">
          <w:rPr>
            <w:rFonts w:cs="Arial" w:hint="eastAsia"/>
            <w:szCs w:val="28"/>
            <w:lang w:val="en-US" w:eastAsia="ja-JP"/>
          </w:rPr>
          <w:t>DC</w:t>
        </w:r>
        <w:bookmarkEnd w:id="99"/>
      </w:ins>
    </w:p>
    <w:p w14:paraId="660A1B2B" w14:textId="11C557BB" w:rsidR="004968A6" w:rsidRDefault="004968A6" w:rsidP="004968A6">
      <w:pPr>
        <w:spacing w:before="120" w:after="120"/>
        <w:jc w:val="center"/>
        <w:rPr>
          <w:ins w:id="101" w:author="Author"/>
          <w:rFonts w:ascii="Arial" w:hAnsi="Arial" w:cs="Arial"/>
          <w:b/>
          <w:lang w:eastAsia="ja-JP"/>
        </w:rPr>
      </w:pPr>
      <w:ins w:id="102" w:author="Author">
        <w:r w:rsidRPr="000A6FA1">
          <w:rPr>
            <w:rFonts w:ascii="Arial" w:hAnsi="Arial" w:cs="Arial"/>
            <w:b/>
          </w:rPr>
          <w:t xml:space="preserve">Table </w:t>
        </w:r>
        <w:r w:rsidR="00720714">
          <w:rPr>
            <w:rFonts w:ascii="Arial" w:hAnsi="Arial" w:cs="Arial"/>
            <w:b/>
            <w:lang w:val="en-US" w:eastAsia="zh-CN"/>
          </w:rPr>
          <w:t>6.x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val="en-US" w:eastAsia="zh-CN"/>
          </w:rPr>
          <w:t>DC</w:t>
        </w:r>
        <w:r w:rsidRPr="000A6FA1">
          <w:rPr>
            <w:rFonts w:ascii="Arial" w:hAnsi="Arial" w:cs="Arial"/>
            <w:b/>
            <w:lang w:eastAsia="zh-CN"/>
          </w:rPr>
          <w:t xml:space="preserve"> </w:t>
        </w:r>
        <w:r w:rsidRPr="000A6FA1">
          <w:rPr>
            <w:rFonts w:ascii="Arial" w:hAnsi="Arial" w:cs="Arial"/>
            <w:b/>
            <w:lang w:eastAsia="ja-JP"/>
          </w:rPr>
          <w:t xml:space="preserve">LTE </w:t>
        </w:r>
        <w:r>
          <w:rPr>
            <w:rFonts w:ascii="Arial" w:hAnsi="Arial" w:cs="Arial"/>
            <w:b/>
            <w:lang w:eastAsia="ja-JP"/>
          </w:rPr>
          <w:t>2</w:t>
        </w:r>
        <w:r w:rsidRPr="000A6FA1">
          <w:rPr>
            <w:rFonts w:ascii="Arial" w:hAnsi="Arial" w:cs="Arial"/>
            <w:b/>
            <w:lang w:eastAsia="ja-JP"/>
          </w:rPr>
          <w:t>DL/1UL + inter-band NR 2DL/1UL</w:t>
        </w:r>
      </w:ins>
    </w:p>
    <w:tbl>
      <w:tblPr>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
        <w:gridCol w:w="1277"/>
        <w:gridCol w:w="1417"/>
        <w:gridCol w:w="709"/>
        <w:gridCol w:w="784"/>
        <w:gridCol w:w="580"/>
        <w:gridCol w:w="580"/>
        <w:gridCol w:w="580"/>
        <w:gridCol w:w="580"/>
        <w:gridCol w:w="580"/>
        <w:gridCol w:w="580"/>
        <w:gridCol w:w="580"/>
        <w:gridCol w:w="580"/>
        <w:gridCol w:w="580"/>
        <w:gridCol w:w="580"/>
        <w:gridCol w:w="580"/>
        <w:gridCol w:w="1082"/>
        <w:gridCol w:w="128"/>
        <w:tblGridChange w:id="103">
          <w:tblGrid>
            <w:gridCol w:w="143"/>
            <w:gridCol w:w="1277"/>
            <w:gridCol w:w="1417"/>
            <w:gridCol w:w="709"/>
            <w:gridCol w:w="784"/>
            <w:gridCol w:w="580"/>
            <w:gridCol w:w="580"/>
            <w:gridCol w:w="580"/>
            <w:gridCol w:w="580"/>
            <w:gridCol w:w="580"/>
            <w:gridCol w:w="580"/>
            <w:gridCol w:w="580"/>
            <w:gridCol w:w="580"/>
            <w:gridCol w:w="580"/>
            <w:gridCol w:w="580"/>
            <w:gridCol w:w="580"/>
            <w:gridCol w:w="1082"/>
            <w:gridCol w:w="128"/>
          </w:tblGrid>
        </w:tblGridChange>
      </w:tblGrid>
      <w:tr w:rsidR="004968A6" w14:paraId="095A18F0" w14:textId="77777777" w:rsidTr="00F91315">
        <w:trPr>
          <w:gridAfter w:val="1"/>
          <w:wAfter w:w="128" w:type="dxa"/>
          <w:trHeight w:val="242"/>
          <w:jc w:val="center"/>
          <w:ins w:id="104" w:author="Author"/>
        </w:trPr>
        <w:tc>
          <w:tcPr>
            <w:tcW w:w="11792" w:type="dxa"/>
            <w:gridSpan w:val="17"/>
          </w:tcPr>
          <w:p w14:paraId="2CC1294C" w14:textId="16A2CAFC" w:rsidR="004968A6" w:rsidRDefault="004968A6" w:rsidP="00F91315">
            <w:pPr>
              <w:keepNext/>
              <w:keepLines/>
              <w:spacing w:after="0"/>
              <w:jc w:val="center"/>
              <w:rPr>
                <w:ins w:id="105" w:author="Author"/>
                <w:rFonts w:ascii="Arial" w:hAnsi="Arial" w:cs="Arial"/>
                <w:b/>
                <w:sz w:val="18"/>
              </w:rPr>
            </w:pPr>
            <w:ins w:id="106" w:author="Author">
              <w:r>
                <w:rPr>
                  <w:rFonts w:ascii="Arial" w:hAnsi="Arial" w:cs="Arial"/>
                  <w:b/>
                  <w:sz w:val="18"/>
                  <w:lang w:eastAsia="zh-CN"/>
                </w:rPr>
                <w:t>CA</w:t>
              </w:r>
              <w:r>
                <w:rPr>
                  <w:rFonts w:ascii="Arial" w:hAnsi="Arial" w:cs="Arial"/>
                  <w:b/>
                  <w:sz w:val="18"/>
                </w:rPr>
                <w:t xml:space="preserve"> </w:t>
              </w:r>
              <w:proofErr w:type="gramStart"/>
              <w:r>
                <w:rPr>
                  <w:rFonts w:ascii="Arial" w:hAnsi="Arial" w:cs="Arial"/>
                  <w:b/>
                  <w:sz w:val="18"/>
                  <w:lang w:val="en-US" w:eastAsia="zh-CN"/>
                </w:rPr>
                <w:t xml:space="preserve">configuration </w:t>
              </w:r>
              <w:r>
                <w:rPr>
                  <w:rFonts w:ascii="Arial" w:hAnsi="Arial" w:cs="Arial"/>
                  <w:b/>
                  <w:sz w:val="18"/>
                </w:rPr>
                <w:t xml:space="preserve"> /</w:t>
              </w:r>
              <w:proofErr w:type="gramEnd"/>
              <w:r>
                <w:rPr>
                  <w:rFonts w:ascii="Arial" w:hAnsi="Arial" w:cs="Arial"/>
                  <w:b/>
                  <w:sz w:val="18"/>
                </w:rPr>
                <w:t xml:space="preserve"> channel bandwidth</w:t>
              </w:r>
              <w:r>
                <w:rPr>
                  <w:rFonts w:ascii="Arial" w:hAnsi="Arial" w:cs="Arial"/>
                  <w:b/>
                  <w:sz w:val="18"/>
                  <w:lang w:val="en-US" w:eastAsia="zh-CN"/>
                </w:rPr>
                <w:t xml:space="preserve"> [MHz]</w:t>
              </w:r>
            </w:ins>
          </w:p>
        </w:tc>
      </w:tr>
      <w:tr w:rsidR="004968A6" w14:paraId="35E001F8" w14:textId="77777777" w:rsidTr="00F91315">
        <w:trPr>
          <w:gridBefore w:val="1"/>
          <w:wBefore w:w="143" w:type="dxa"/>
          <w:trHeight w:val="586"/>
          <w:jc w:val="center"/>
          <w:ins w:id="107" w:author="Author"/>
        </w:trPr>
        <w:tc>
          <w:tcPr>
            <w:tcW w:w="1277" w:type="dxa"/>
            <w:vAlign w:val="center"/>
          </w:tcPr>
          <w:p w14:paraId="607B57DF" w14:textId="77777777" w:rsidR="004968A6" w:rsidRPr="00610ADF" w:rsidRDefault="004968A6" w:rsidP="00F91315">
            <w:pPr>
              <w:keepNext/>
              <w:keepLines/>
              <w:spacing w:after="0"/>
              <w:jc w:val="center"/>
              <w:rPr>
                <w:ins w:id="108" w:author="Author"/>
                <w:rFonts w:ascii="Arial" w:hAnsi="Arial" w:cs="Arial"/>
                <w:b/>
                <w:sz w:val="18"/>
                <w:szCs w:val="18"/>
              </w:rPr>
            </w:pPr>
            <w:ins w:id="109" w:author="Author">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ins>
          </w:p>
        </w:tc>
        <w:tc>
          <w:tcPr>
            <w:tcW w:w="1417" w:type="dxa"/>
            <w:vAlign w:val="center"/>
          </w:tcPr>
          <w:p w14:paraId="76E6F80D" w14:textId="77777777" w:rsidR="004968A6" w:rsidRDefault="004968A6" w:rsidP="00F91315">
            <w:pPr>
              <w:keepNext/>
              <w:keepLines/>
              <w:spacing w:after="0"/>
              <w:jc w:val="center"/>
              <w:rPr>
                <w:ins w:id="110" w:author="Author"/>
                <w:rFonts w:ascii="Arial" w:hAnsi="Arial" w:cs="Arial"/>
                <w:b/>
                <w:sz w:val="18"/>
                <w:lang w:val="en-US" w:eastAsia="zh-CN"/>
              </w:rPr>
            </w:pPr>
            <w:ins w:id="111" w:author="Author">
              <w:r>
                <w:rPr>
                  <w:rFonts w:ascii="Arial" w:hAnsi="Arial" w:cs="Arial"/>
                  <w:b/>
                  <w:sz w:val="18"/>
                  <w:lang w:val="en-US" w:eastAsia="zh-CN"/>
                </w:rPr>
                <w:t>UL Configuration</w:t>
              </w:r>
            </w:ins>
          </w:p>
        </w:tc>
        <w:tc>
          <w:tcPr>
            <w:tcW w:w="709" w:type="dxa"/>
            <w:vAlign w:val="center"/>
          </w:tcPr>
          <w:p w14:paraId="15C6F619" w14:textId="77777777" w:rsidR="004968A6" w:rsidRDefault="004968A6" w:rsidP="00F91315">
            <w:pPr>
              <w:keepNext/>
              <w:keepLines/>
              <w:spacing w:after="0"/>
              <w:jc w:val="center"/>
              <w:rPr>
                <w:ins w:id="112" w:author="Author"/>
                <w:rFonts w:ascii="Arial" w:hAnsi="Arial" w:cs="Arial"/>
                <w:b/>
                <w:sz w:val="18"/>
                <w:lang w:eastAsia="ja-JP"/>
              </w:rPr>
            </w:pPr>
            <w:ins w:id="113" w:author="Author">
              <w:r>
                <w:rPr>
                  <w:rFonts w:ascii="Arial" w:hAnsi="Arial" w:cs="Arial"/>
                  <w:b/>
                  <w:sz w:val="18"/>
                  <w:lang w:eastAsia="ja-JP"/>
                </w:rPr>
                <w:t>NR</w:t>
              </w:r>
              <w:r>
                <w:rPr>
                  <w:rFonts w:ascii="Arial" w:hAnsi="Arial" w:cs="Arial"/>
                  <w:b/>
                  <w:sz w:val="18"/>
                </w:rPr>
                <w:t xml:space="preserve"> Band</w:t>
              </w:r>
            </w:ins>
          </w:p>
        </w:tc>
        <w:tc>
          <w:tcPr>
            <w:tcW w:w="784" w:type="dxa"/>
            <w:vAlign w:val="center"/>
          </w:tcPr>
          <w:p w14:paraId="0CDBDBCD" w14:textId="77777777" w:rsidR="004968A6" w:rsidRDefault="004968A6" w:rsidP="00F91315">
            <w:pPr>
              <w:keepNext/>
              <w:keepLines/>
              <w:spacing w:after="0"/>
              <w:jc w:val="center"/>
              <w:rPr>
                <w:ins w:id="114" w:author="Author"/>
                <w:rFonts w:ascii="Arial" w:hAnsi="Arial" w:cs="Arial"/>
                <w:b/>
                <w:sz w:val="18"/>
                <w:lang w:eastAsia="ja-JP"/>
              </w:rPr>
            </w:pPr>
            <w:ins w:id="115" w:author="Author">
              <w:r>
                <w:rPr>
                  <w:rFonts w:ascii="Arial" w:hAnsi="Arial" w:cs="Arial"/>
                  <w:b/>
                  <w:sz w:val="18"/>
                  <w:lang w:val="en-US" w:eastAsia="zh-CN"/>
                </w:rPr>
                <w:t xml:space="preserve">SCS </w:t>
              </w:r>
              <w:r>
                <w:rPr>
                  <w:rFonts w:ascii="Arial" w:hAnsi="Arial" w:cs="Arial"/>
                  <w:b/>
                  <w:sz w:val="18"/>
                  <w:lang w:eastAsia="ja-JP"/>
                </w:rPr>
                <w:t>[kHz]</w:t>
              </w:r>
            </w:ins>
          </w:p>
        </w:tc>
        <w:tc>
          <w:tcPr>
            <w:tcW w:w="580" w:type="dxa"/>
            <w:vAlign w:val="center"/>
          </w:tcPr>
          <w:p w14:paraId="698BFC38" w14:textId="77777777" w:rsidR="004968A6" w:rsidRDefault="004968A6" w:rsidP="00F91315">
            <w:pPr>
              <w:keepNext/>
              <w:keepLines/>
              <w:spacing w:after="0"/>
              <w:jc w:val="center"/>
              <w:rPr>
                <w:ins w:id="116" w:author="Author"/>
                <w:rFonts w:ascii="Arial" w:hAnsi="Arial" w:cs="Arial"/>
                <w:b/>
                <w:sz w:val="18"/>
                <w:lang w:val="en-US" w:eastAsia="zh-CN"/>
              </w:rPr>
            </w:pPr>
            <w:ins w:id="117" w:author="Author">
              <w:r>
                <w:rPr>
                  <w:rFonts w:ascii="Arial" w:hAnsi="Arial" w:cs="Arial"/>
                  <w:b/>
                  <w:sz w:val="18"/>
                  <w:lang w:val="en-US" w:eastAsia="zh-CN"/>
                </w:rPr>
                <w:t>5</w:t>
              </w:r>
            </w:ins>
          </w:p>
        </w:tc>
        <w:tc>
          <w:tcPr>
            <w:tcW w:w="580" w:type="dxa"/>
            <w:vAlign w:val="center"/>
          </w:tcPr>
          <w:p w14:paraId="3A57EBC0" w14:textId="77777777" w:rsidR="004968A6" w:rsidRDefault="004968A6" w:rsidP="00F91315">
            <w:pPr>
              <w:keepNext/>
              <w:keepLines/>
              <w:spacing w:after="0"/>
              <w:jc w:val="center"/>
              <w:rPr>
                <w:ins w:id="118" w:author="Author"/>
                <w:rFonts w:ascii="Arial" w:hAnsi="Arial" w:cs="Arial"/>
                <w:b/>
                <w:sz w:val="18"/>
                <w:lang w:eastAsia="ja-JP"/>
              </w:rPr>
            </w:pPr>
            <w:ins w:id="119" w:author="Author">
              <w:r>
                <w:rPr>
                  <w:rFonts w:ascii="Arial" w:hAnsi="Arial" w:cs="Arial"/>
                  <w:b/>
                  <w:sz w:val="18"/>
                  <w:lang w:eastAsia="ja-JP"/>
                </w:rPr>
                <w:t>10</w:t>
              </w:r>
            </w:ins>
          </w:p>
        </w:tc>
        <w:tc>
          <w:tcPr>
            <w:tcW w:w="580" w:type="dxa"/>
            <w:vAlign w:val="center"/>
          </w:tcPr>
          <w:p w14:paraId="59FC04CF" w14:textId="77777777" w:rsidR="004968A6" w:rsidRDefault="004968A6" w:rsidP="00F91315">
            <w:pPr>
              <w:keepNext/>
              <w:keepLines/>
              <w:spacing w:after="0"/>
              <w:jc w:val="center"/>
              <w:rPr>
                <w:ins w:id="120" w:author="Author"/>
                <w:rFonts w:ascii="Arial" w:hAnsi="Arial" w:cs="Arial"/>
                <w:b/>
                <w:sz w:val="18"/>
                <w:lang w:val="en-US" w:eastAsia="zh-CN"/>
              </w:rPr>
            </w:pPr>
            <w:ins w:id="121" w:author="Author">
              <w:r>
                <w:rPr>
                  <w:rFonts w:ascii="Arial" w:hAnsi="Arial" w:cs="Arial"/>
                  <w:b/>
                  <w:sz w:val="18"/>
                  <w:lang w:val="en-US" w:eastAsia="zh-CN"/>
                </w:rPr>
                <w:t>15</w:t>
              </w:r>
            </w:ins>
          </w:p>
        </w:tc>
        <w:tc>
          <w:tcPr>
            <w:tcW w:w="580" w:type="dxa"/>
            <w:vAlign w:val="center"/>
          </w:tcPr>
          <w:p w14:paraId="34514DCB" w14:textId="77777777" w:rsidR="004968A6" w:rsidRDefault="004968A6" w:rsidP="00F91315">
            <w:pPr>
              <w:keepNext/>
              <w:keepLines/>
              <w:spacing w:after="0"/>
              <w:jc w:val="center"/>
              <w:rPr>
                <w:ins w:id="122" w:author="Author"/>
                <w:rFonts w:ascii="Arial" w:hAnsi="Arial" w:cs="Arial"/>
                <w:b/>
                <w:sz w:val="18"/>
                <w:lang w:val="en-US" w:eastAsia="zh-CN"/>
              </w:rPr>
            </w:pPr>
            <w:ins w:id="123" w:author="Author">
              <w:r>
                <w:rPr>
                  <w:rFonts w:ascii="Arial" w:hAnsi="Arial" w:cs="Arial"/>
                  <w:b/>
                  <w:sz w:val="18"/>
                  <w:lang w:val="en-US" w:eastAsia="zh-CN"/>
                </w:rPr>
                <w:t>20</w:t>
              </w:r>
            </w:ins>
          </w:p>
        </w:tc>
        <w:tc>
          <w:tcPr>
            <w:tcW w:w="580" w:type="dxa"/>
            <w:vAlign w:val="center"/>
          </w:tcPr>
          <w:p w14:paraId="2E22415C" w14:textId="77777777" w:rsidR="004968A6" w:rsidRDefault="004968A6" w:rsidP="00F91315">
            <w:pPr>
              <w:keepNext/>
              <w:keepLines/>
              <w:spacing w:after="0"/>
              <w:jc w:val="center"/>
              <w:rPr>
                <w:ins w:id="124" w:author="Author"/>
                <w:rFonts w:ascii="Arial" w:hAnsi="Arial" w:cs="Arial"/>
                <w:b/>
                <w:sz w:val="18"/>
                <w:lang w:val="en-US" w:eastAsia="zh-CN"/>
              </w:rPr>
            </w:pPr>
            <w:ins w:id="125" w:author="Author">
              <w:r>
                <w:rPr>
                  <w:rFonts w:ascii="Arial" w:hAnsi="Arial" w:cs="Arial"/>
                  <w:b/>
                  <w:sz w:val="18"/>
                  <w:lang w:val="en-US" w:eastAsia="zh-CN"/>
                </w:rPr>
                <w:t>40</w:t>
              </w:r>
            </w:ins>
          </w:p>
        </w:tc>
        <w:tc>
          <w:tcPr>
            <w:tcW w:w="580" w:type="dxa"/>
            <w:vAlign w:val="center"/>
          </w:tcPr>
          <w:p w14:paraId="73322D60" w14:textId="77777777" w:rsidR="004968A6" w:rsidRDefault="004968A6" w:rsidP="00F91315">
            <w:pPr>
              <w:keepNext/>
              <w:keepLines/>
              <w:spacing w:after="0"/>
              <w:jc w:val="center"/>
              <w:rPr>
                <w:ins w:id="126" w:author="Author"/>
                <w:rFonts w:ascii="Arial" w:hAnsi="Arial" w:cs="Arial"/>
                <w:b/>
                <w:sz w:val="18"/>
                <w:lang w:val="en-US" w:eastAsia="zh-CN"/>
              </w:rPr>
            </w:pPr>
            <w:ins w:id="127" w:author="Author">
              <w:r>
                <w:rPr>
                  <w:rFonts w:ascii="Arial" w:hAnsi="Arial" w:cs="Arial"/>
                  <w:b/>
                  <w:sz w:val="18"/>
                  <w:lang w:val="en-US" w:eastAsia="zh-CN"/>
                </w:rPr>
                <w:t>50</w:t>
              </w:r>
            </w:ins>
          </w:p>
        </w:tc>
        <w:tc>
          <w:tcPr>
            <w:tcW w:w="580" w:type="dxa"/>
            <w:vAlign w:val="center"/>
          </w:tcPr>
          <w:p w14:paraId="6703BC9A" w14:textId="77777777" w:rsidR="004968A6" w:rsidRDefault="004968A6" w:rsidP="00F91315">
            <w:pPr>
              <w:keepNext/>
              <w:keepLines/>
              <w:spacing w:after="0"/>
              <w:jc w:val="center"/>
              <w:rPr>
                <w:ins w:id="128" w:author="Author"/>
                <w:rFonts w:ascii="Arial" w:hAnsi="Arial" w:cs="Arial"/>
                <w:b/>
                <w:sz w:val="18"/>
                <w:lang w:val="en-US" w:eastAsia="zh-CN"/>
              </w:rPr>
            </w:pPr>
            <w:ins w:id="129" w:author="Author">
              <w:r>
                <w:rPr>
                  <w:rFonts w:ascii="Arial" w:hAnsi="Arial" w:cs="Arial"/>
                  <w:b/>
                  <w:sz w:val="18"/>
                  <w:lang w:val="en-US" w:eastAsia="zh-CN"/>
                </w:rPr>
                <w:t>60</w:t>
              </w:r>
            </w:ins>
          </w:p>
        </w:tc>
        <w:tc>
          <w:tcPr>
            <w:tcW w:w="580" w:type="dxa"/>
            <w:vAlign w:val="center"/>
          </w:tcPr>
          <w:p w14:paraId="15673C2F" w14:textId="77777777" w:rsidR="004968A6" w:rsidRDefault="004968A6" w:rsidP="00F91315">
            <w:pPr>
              <w:keepNext/>
              <w:keepLines/>
              <w:spacing w:after="0"/>
              <w:jc w:val="center"/>
              <w:rPr>
                <w:ins w:id="130" w:author="Author"/>
                <w:rFonts w:ascii="Arial" w:hAnsi="Arial" w:cs="Arial"/>
                <w:b/>
                <w:sz w:val="18"/>
                <w:lang w:val="en-US" w:eastAsia="zh-CN"/>
              </w:rPr>
            </w:pPr>
            <w:ins w:id="131" w:author="Author">
              <w:r>
                <w:rPr>
                  <w:rFonts w:ascii="Arial" w:hAnsi="Arial" w:cs="Arial"/>
                  <w:b/>
                  <w:sz w:val="18"/>
                  <w:lang w:val="en-US" w:eastAsia="zh-CN"/>
                </w:rPr>
                <w:t>80</w:t>
              </w:r>
            </w:ins>
          </w:p>
        </w:tc>
        <w:tc>
          <w:tcPr>
            <w:tcW w:w="580" w:type="dxa"/>
            <w:vAlign w:val="center"/>
          </w:tcPr>
          <w:p w14:paraId="347CA18E" w14:textId="77777777" w:rsidR="004968A6" w:rsidRDefault="004968A6" w:rsidP="00F91315">
            <w:pPr>
              <w:keepNext/>
              <w:keepLines/>
              <w:spacing w:after="0"/>
              <w:jc w:val="center"/>
              <w:rPr>
                <w:ins w:id="132" w:author="Author"/>
                <w:rFonts w:ascii="Arial" w:hAnsi="Arial" w:cs="Arial"/>
                <w:b/>
                <w:sz w:val="18"/>
                <w:lang w:val="en-US" w:eastAsia="zh-CN"/>
              </w:rPr>
            </w:pPr>
            <w:ins w:id="133" w:author="Author">
              <w:r>
                <w:rPr>
                  <w:rFonts w:ascii="Arial" w:hAnsi="Arial" w:cs="Arial"/>
                  <w:b/>
                  <w:sz w:val="18"/>
                  <w:lang w:val="en-US" w:eastAsia="zh-CN"/>
                </w:rPr>
                <w:t>100</w:t>
              </w:r>
            </w:ins>
          </w:p>
        </w:tc>
        <w:tc>
          <w:tcPr>
            <w:tcW w:w="580" w:type="dxa"/>
            <w:vAlign w:val="center"/>
          </w:tcPr>
          <w:p w14:paraId="2C4E8D31" w14:textId="77777777" w:rsidR="004968A6" w:rsidRDefault="004968A6" w:rsidP="00F91315">
            <w:pPr>
              <w:keepNext/>
              <w:keepLines/>
              <w:spacing w:after="0"/>
              <w:jc w:val="center"/>
              <w:rPr>
                <w:ins w:id="134" w:author="Author"/>
                <w:rFonts w:ascii="Arial" w:hAnsi="Arial" w:cs="Arial"/>
                <w:b/>
                <w:sz w:val="18"/>
                <w:lang w:val="en-US" w:eastAsia="zh-CN"/>
              </w:rPr>
            </w:pPr>
            <w:ins w:id="135" w:author="Author">
              <w:r>
                <w:rPr>
                  <w:rFonts w:ascii="Arial" w:hAnsi="Arial" w:cs="Arial"/>
                  <w:b/>
                  <w:sz w:val="18"/>
                  <w:lang w:val="en-US" w:eastAsia="zh-CN"/>
                </w:rPr>
                <w:t>200</w:t>
              </w:r>
            </w:ins>
          </w:p>
        </w:tc>
        <w:tc>
          <w:tcPr>
            <w:tcW w:w="580" w:type="dxa"/>
            <w:vAlign w:val="center"/>
          </w:tcPr>
          <w:p w14:paraId="5C8B6B03" w14:textId="77777777" w:rsidR="004968A6" w:rsidRDefault="004968A6" w:rsidP="00F91315">
            <w:pPr>
              <w:keepNext/>
              <w:keepLines/>
              <w:spacing w:after="0"/>
              <w:jc w:val="center"/>
              <w:rPr>
                <w:ins w:id="136" w:author="Author"/>
                <w:rFonts w:ascii="Arial" w:hAnsi="Arial" w:cs="Arial"/>
                <w:b/>
                <w:sz w:val="18"/>
                <w:lang w:val="en-US" w:eastAsia="zh-CN"/>
              </w:rPr>
            </w:pPr>
            <w:ins w:id="137" w:author="Author">
              <w:r>
                <w:rPr>
                  <w:rFonts w:ascii="Arial" w:hAnsi="Arial" w:cs="Arial"/>
                  <w:b/>
                  <w:sz w:val="18"/>
                  <w:lang w:val="en-US" w:eastAsia="zh-CN"/>
                </w:rPr>
                <w:t>400</w:t>
              </w:r>
            </w:ins>
          </w:p>
        </w:tc>
        <w:tc>
          <w:tcPr>
            <w:tcW w:w="1210" w:type="dxa"/>
            <w:gridSpan w:val="2"/>
            <w:vAlign w:val="center"/>
          </w:tcPr>
          <w:p w14:paraId="6B95469A" w14:textId="77777777" w:rsidR="004968A6" w:rsidRDefault="004968A6" w:rsidP="00F91315">
            <w:pPr>
              <w:keepNext/>
              <w:keepLines/>
              <w:spacing w:after="0"/>
              <w:jc w:val="center"/>
              <w:rPr>
                <w:ins w:id="138" w:author="Author"/>
                <w:rFonts w:ascii="Arial" w:hAnsi="Arial" w:cs="Arial"/>
                <w:b/>
                <w:sz w:val="18"/>
              </w:rPr>
            </w:pPr>
            <w:ins w:id="139" w:author="Author">
              <w:r>
                <w:rPr>
                  <w:rFonts w:ascii="Arial" w:hAnsi="Arial" w:cs="Arial"/>
                  <w:b/>
                  <w:sz w:val="18"/>
                </w:rPr>
                <w:t>Maximum aggregated bandwidth</w:t>
              </w:r>
            </w:ins>
          </w:p>
          <w:p w14:paraId="58C26D17" w14:textId="77777777" w:rsidR="004968A6" w:rsidRDefault="004968A6" w:rsidP="00F91315">
            <w:pPr>
              <w:keepNext/>
              <w:keepLines/>
              <w:spacing w:after="0"/>
              <w:jc w:val="center"/>
              <w:rPr>
                <w:ins w:id="140" w:author="Author"/>
                <w:rFonts w:ascii="Arial" w:hAnsi="Arial" w:cs="Arial"/>
                <w:b/>
                <w:sz w:val="18"/>
              </w:rPr>
            </w:pPr>
            <w:ins w:id="141" w:author="Author">
              <w:r>
                <w:rPr>
                  <w:rFonts w:ascii="Arial" w:hAnsi="Arial" w:cs="Arial"/>
                  <w:b/>
                  <w:sz w:val="18"/>
                </w:rPr>
                <w:t>[MHz]</w:t>
              </w:r>
            </w:ins>
          </w:p>
        </w:tc>
      </w:tr>
      <w:tr w:rsidR="000960DD" w14:paraId="2DCC249F" w14:textId="77777777" w:rsidTr="005B64F4">
        <w:trPr>
          <w:gridBefore w:val="1"/>
          <w:wBefore w:w="143" w:type="dxa"/>
          <w:trHeight w:val="152"/>
          <w:jc w:val="center"/>
          <w:ins w:id="142" w:author="Author"/>
        </w:trPr>
        <w:tc>
          <w:tcPr>
            <w:tcW w:w="1277" w:type="dxa"/>
            <w:vMerge w:val="restart"/>
            <w:vAlign w:val="center"/>
          </w:tcPr>
          <w:p w14:paraId="1FE740D8" w14:textId="77777777" w:rsidR="000960DD" w:rsidRPr="004C7944" w:rsidRDefault="000960DD" w:rsidP="005B64F4">
            <w:pPr>
              <w:keepNext/>
              <w:keepLines/>
              <w:spacing w:after="0"/>
              <w:jc w:val="center"/>
              <w:rPr>
                <w:ins w:id="143" w:author="Author"/>
                <w:rFonts w:ascii="Arial" w:eastAsia="Malgun Gothic" w:hAnsi="Arial" w:cs="Arial"/>
                <w:sz w:val="18"/>
                <w:lang w:eastAsia="ko-KR"/>
              </w:rPr>
            </w:pPr>
            <w:ins w:id="144" w:author="Author">
              <w:r w:rsidRPr="000A6FA1">
                <w:rPr>
                  <w:rFonts w:ascii="Arial" w:hAnsi="Arial" w:cs="Arial"/>
                  <w:sz w:val="18"/>
                  <w:szCs w:val="18"/>
                  <w:lang w:eastAsia="ja-JP"/>
                </w:rPr>
                <w:t>DC_</w:t>
              </w:r>
              <w:r>
                <w:rPr>
                  <w:rFonts w:ascii="Arial" w:hAnsi="Arial" w:cs="Arial"/>
                  <w:sz w:val="18"/>
                  <w:szCs w:val="18"/>
                  <w:lang w:eastAsia="ja-JP"/>
                </w:rPr>
                <w:t>66A</w:t>
              </w:r>
              <w:r w:rsidRPr="000A6FA1">
                <w:rPr>
                  <w:rFonts w:ascii="Arial" w:hAnsi="Arial" w:cs="Arial"/>
                  <w:sz w:val="18"/>
                  <w:szCs w:val="18"/>
                  <w:lang w:eastAsia="ja-JP"/>
                </w:rPr>
                <w:t>_</w:t>
              </w:r>
              <w:r>
                <w:rPr>
                  <w:rFonts w:ascii="Arial" w:hAnsi="Arial" w:cs="Arial"/>
                  <w:sz w:val="18"/>
                  <w:szCs w:val="18"/>
                  <w:lang w:eastAsia="ja-JP"/>
                </w:rPr>
                <w:t>n71A</w:t>
              </w:r>
              <w:r w:rsidRPr="000A6FA1">
                <w:rPr>
                  <w:rFonts w:ascii="Arial" w:hAnsi="Arial" w:cs="Arial"/>
                  <w:sz w:val="18"/>
                  <w:szCs w:val="18"/>
                  <w:lang w:eastAsia="ja-JP"/>
                </w:rPr>
                <w:t>-n2</w:t>
              </w:r>
              <w:r>
                <w:rPr>
                  <w:rFonts w:ascii="Arial" w:hAnsi="Arial" w:cs="Arial"/>
                  <w:sz w:val="18"/>
                  <w:szCs w:val="18"/>
                  <w:lang w:eastAsia="ja-JP"/>
                </w:rPr>
                <w:t>60A</w:t>
              </w:r>
            </w:ins>
          </w:p>
        </w:tc>
        <w:tc>
          <w:tcPr>
            <w:tcW w:w="1417" w:type="dxa"/>
            <w:vMerge w:val="restart"/>
            <w:vAlign w:val="center"/>
          </w:tcPr>
          <w:p w14:paraId="05AF6C40" w14:textId="77777777" w:rsidR="000960DD" w:rsidRDefault="000960DD" w:rsidP="005B64F4">
            <w:pPr>
              <w:keepNext/>
              <w:keepLines/>
              <w:spacing w:after="0"/>
              <w:jc w:val="center"/>
              <w:rPr>
                <w:ins w:id="145" w:author="Author"/>
                <w:rFonts w:ascii="Arial" w:hAnsi="Arial" w:cs="Arial"/>
                <w:sz w:val="18"/>
                <w:lang w:val="en-US" w:eastAsia="zh-CN"/>
              </w:rPr>
            </w:pPr>
            <w:ins w:id="146" w:author="Author">
              <w:r>
                <w:rPr>
                  <w:rFonts w:ascii="Arial" w:hAnsi="Arial" w:cs="Arial"/>
                  <w:sz w:val="18"/>
                  <w:lang w:val="en-US" w:eastAsia="zh-CN"/>
                </w:rPr>
                <w:t>DC_66A</w:t>
              </w:r>
              <w:r w:rsidRPr="00726CA8">
                <w:rPr>
                  <w:rFonts w:ascii="Arial" w:eastAsia="Malgun Gothic" w:hAnsi="Arial" w:cs="Arial" w:hint="eastAsia"/>
                  <w:sz w:val="18"/>
                  <w:lang w:val="en-US" w:eastAsia="ko-KR"/>
                </w:rPr>
                <w:t>_</w:t>
              </w:r>
              <w:r>
                <w:rPr>
                  <w:rFonts w:ascii="Arial" w:hAnsi="Arial" w:cs="Arial"/>
                  <w:sz w:val="18"/>
                  <w:lang w:val="en-US" w:eastAsia="zh-CN"/>
                </w:rPr>
                <w:t>n71A</w:t>
              </w:r>
            </w:ins>
          </w:p>
          <w:p w14:paraId="35D87532" w14:textId="77777777" w:rsidR="000960DD" w:rsidRDefault="000960DD" w:rsidP="005B64F4">
            <w:pPr>
              <w:keepNext/>
              <w:keepLines/>
              <w:spacing w:after="0"/>
              <w:jc w:val="center"/>
              <w:rPr>
                <w:ins w:id="147" w:author="Author"/>
                <w:rFonts w:ascii="Arial" w:hAnsi="Arial" w:cs="Arial"/>
                <w:sz w:val="18"/>
                <w:lang w:val="en-US" w:eastAsia="zh-CN"/>
              </w:rPr>
            </w:pPr>
            <w:ins w:id="148" w:author="Author">
              <w:r>
                <w:rPr>
                  <w:rFonts w:ascii="Arial" w:hAnsi="Arial" w:cs="Arial"/>
                  <w:sz w:val="18"/>
                  <w:lang w:val="en-US" w:eastAsia="zh-CN"/>
                </w:rPr>
                <w:t>DC_66A_n260A</w:t>
              </w:r>
            </w:ins>
          </w:p>
        </w:tc>
        <w:tc>
          <w:tcPr>
            <w:tcW w:w="709" w:type="dxa"/>
            <w:vAlign w:val="center"/>
          </w:tcPr>
          <w:p w14:paraId="4C14BD81" w14:textId="77777777" w:rsidR="000960DD" w:rsidRPr="004C7944" w:rsidRDefault="000960DD" w:rsidP="005B64F4">
            <w:pPr>
              <w:keepNext/>
              <w:keepLines/>
              <w:spacing w:after="0"/>
              <w:jc w:val="center"/>
              <w:rPr>
                <w:ins w:id="149" w:author="Author"/>
                <w:rFonts w:ascii="Arial" w:eastAsia="Malgun Gothic" w:hAnsi="Arial" w:cs="Arial"/>
                <w:sz w:val="18"/>
                <w:lang w:val="en-US" w:eastAsia="ko-KR"/>
              </w:rPr>
            </w:pPr>
            <w:ins w:id="150" w:author="Author">
              <w:r>
                <w:rPr>
                  <w:rFonts w:ascii="Arial" w:eastAsia="Malgun Gothic" w:hAnsi="Arial" w:cs="Arial"/>
                  <w:sz w:val="18"/>
                  <w:lang w:val="en-US" w:eastAsia="ko-KR"/>
                </w:rPr>
                <w:t>66</w:t>
              </w:r>
            </w:ins>
          </w:p>
        </w:tc>
        <w:tc>
          <w:tcPr>
            <w:tcW w:w="784" w:type="dxa"/>
            <w:vAlign w:val="center"/>
          </w:tcPr>
          <w:p w14:paraId="52B6DC7F" w14:textId="77777777" w:rsidR="000960DD" w:rsidRPr="00C5186B" w:rsidRDefault="000960DD" w:rsidP="005B64F4">
            <w:pPr>
              <w:keepNext/>
              <w:keepLines/>
              <w:spacing w:after="0"/>
              <w:jc w:val="center"/>
              <w:rPr>
                <w:ins w:id="151" w:author="Author"/>
                <w:rFonts w:ascii="Arial" w:hAnsi="Arial" w:cs="Arial"/>
                <w:sz w:val="18"/>
                <w:lang w:val="en-US" w:eastAsia="zh-CN"/>
              </w:rPr>
            </w:pPr>
            <w:ins w:id="152" w:author="Author">
              <w:r w:rsidRPr="00C5186B">
                <w:rPr>
                  <w:rFonts w:ascii="Arial" w:hAnsi="Arial" w:cs="Arial"/>
                  <w:sz w:val="18"/>
                  <w:lang w:val="en-US" w:eastAsia="zh-CN"/>
                </w:rPr>
                <w:t>15</w:t>
              </w:r>
            </w:ins>
          </w:p>
        </w:tc>
        <w:tc>
          <w:tcPr>
            <w:tcW w:w="580" w:type="dxa"/>
            <w:vAlign w:val="center"/>
          </w:tcPr>
          <w:p w14:paraId="4C35DDC9" w14:textId="77777777" w:rsidR="000960DD" w:rsidRPr="00C5186B" w:rsidRDefault="000960DD" w:rsidP="005B64F4">
            <w:pPr>
              <w:keepNext/>
              <w:keepLines/>
              <w:spacing w:after="0"/>
              <w:jc w:val="center"/>
              <w:rPr>
                <w:ins w:id="153" w:author="Author"/>
                <w:rFonts w:ascii="Arial" w:hAnsi="Arial" w:cs="Arial"/>
                <w:sz w:val="18"/>
                <w:lang w:val="en-US" w:eastAsia="zh-CN"/>
              </w:rPr>
            </w:pPr>
            <w:ins w:id="154" w:author="Author">
              <w:r w:rsidRPr="00C5186B">
                <w:rPr>
                  <w:rFonts w:ascii="Arial" w:hAnsi="Arial" w:cs="Arial"/>
                  <w:sz w:val="18"/>
                  <w:lang w:val="en-US" w:eastAsia="zh-CN"/>
                </w:rPr>
                <w:t>Yes</w:t>
              </w:r>
            </w:ins>
          </w:p>
        </w:tc>
        <w:tc>
          <w:tcPr>
            <w:tcW w:w="580" w:type="dxa"/>
            <w:vAlign w:val="center"/>
          </w:tcPr>
          <w:p w14:paraId="498A4634" w14:textId="77777777" w:rsidR="000960DD" w:rsidRPr="00C5186B" w:rsidRDefault="000960DD" w:rsidP="005B64F4">
            <w:pPr>
              <w:keepNext/>
              <w:keepLines/>
              <w:spacing w:after="0"/>
              <w:jc w:val="center"/>
              <w:rPr>
                <w:ins w:id="155" w:author="Author"/>
                <w:rFonts w:ascii="Arial" w:hAnsi="Arial" w:cs="Arial"/>
                <w:sz w:val="18"/>
                <w:lang w:val="en-US" w:eastAsia="zh-CN"/>
              </w:rPr>
            </w:pPr>
            <w:ins w:id="156" w:author="Author">
              <w:r w:rsidRPr="00C5186B">
                <w:rPr>
                  <w:rFonts w:ascii="Arial" w:hAnsi="Arial" w:cs="Arial"/>
                  <w:sz w:val="18"/>
                  <w:lang w:val="en-US" w:eastAsia="zh-CN"/>
                </w:rPr>
                <w:t>Yes</w:t>
              </w:r>
            </w:ins>
          </w:p>
        </w:tc>
        <w:tc>
          <w:tcPr>
            <w:tcW w:w="580" w:type="dxa"/>
            <w:vAlign w:val="center"/>
          </w:tcPr>
          <w:p w14:paraId="58B41F17" w14:textId="77777777" w:rsidR="000960DD" w:rsidRPr="00C5186B" w:rsidRDefault="000960DD" w:rsidP="005B64F4">
            <w:pPr>
              <w:keepNext/>
              <w:keepLines/>
              <w:spacing w:after="0"/>
              <w:jc w:val="center"/>
              <w:rPr>
                <w:ins w:id="157" w:author="Author"/>
                <w:rFonts w:ascii="Arial" w:hAnsi="Arial" w:cs="Arial"/>
                <w:sz w:val="18"/>
                <w:lang w:val="en-US" w:eastAsia="zh-CN"/>
              </w:rPr>
            </w:pPr>
            <w:ins w:id="158" w:author="Author">
              <w:r>
                <w:rPr>
                  <w:rFonts w:ascii="Arial" w:hAnsi="Arial" w:cs="Arial"/>
                  <w:sz w:val="18"/>
                  <w:lang w:val="en-US" w:eastAsia="zh-CN"/>
                </w:rPr>
                <w:t>Yes</w:t>
              </w:r>
            </w:ins>
          </w:p>
        </w:tc>
        <w:tc>
          <w:tcPr>
            <w:tcW w:w="580" w:type="dxa"/>
            <w:vAlign w:val="center"/>
          </w:tcPr>
          <w:p w14:paraId="1119AC45" w14:textId="77777777" w:rsidR="000960DD" w:rsidRPr="00C5186B" w:rsidRDefault="000960DD" w:rsidP="005B64F4">
            <w:pPr>
              <w:keepNext/>
              <w:keepLines/>
              <w:spacing w:after="0"/>
              <w:jc w:val="center"/>
              <w:rPr>
                <w:ins w:id="159" w:author="Author"/>
                <w:rFonts w:ascii="Arial" w:hAnsi="Arial" w:cs="Arial"/>
                <w:sz w:val="18"/>
                <w:lang w:val="en-US" w:eastAsia="zh-CN"/>
              </w:rPr>
            </w:pPr>
            <w:ins w:id="160" w:author="Author">
              <w:r>
                <w:rPr>
                  <w:rFonts w:ascii="Arial" w:hAnsi="Arial" w:cs="Arial"/>
                  <w:sz w:val="18"/>
                  <w:lang w:val="en-US" w:eastAsia="zh-CN"/>
                </w:rPr>
                <w:t>Yes</w:t>
              </w:r>
            </w:ins>
          </w:p>
        </w:tc>
        <w:tc>
          <w:tcPr>
            <w:tcW w:w="580" w:type="dxa"/>
            <w:vAlign w:val="center"/>
          </w:tcPr>
          <w:p w14:paraId="20F290A9" w14:textId="77777777" w:rsidR="000960DD" w:rsidRDefault="000960DD" w:rsidP="005B64F4">
            <w:pPr>
              <w:keepNext/>
              <w:keepLines/>
              <w:spacing w:after="0"/>
              <w:jc w:val="center"/>
              <w:rPr>
                <w:ins w:id="161" w:author="Author"/>
                <w:rFonts w:ascii="Arial" w:hAnsi="Arial" w:cs="Arial"/>
                <w:sz w:val="18"/>
                <w:lang w:val="en-US" w:eastAsia="zh-CN"/>
              </w:rPr>
            </w:pPr>
          </w:p>
        </w:tc>
        <w:tc>
          <w:tcPr>
            <w:tcW w:w="580" w:type="dxa"/>
            <w:vAlign w:val="center"/>
          </w:tcPr>
          <w:p w14:paraId="14A462B6" w14:textId="77777777" w:rsidR="000960DD" w:rsidRPr="00C5186B" w:rsidRDefault="000960DD" w:rsidP="005B64F4">
            <w:pPr>
              <w:keepNext/>
              <w:keepLines/>
              <w:spacing w:after="0"/>
              <w:jc w:val="center"/>
              <w:rPr>
                <w:ins w:id="162" w:author="Author"/>
                <w:rFonts w:ascii="Arial" w:hAnsi="Arial" w:cs="Arial"/>
                <w:sz w:val="18"/>
                <w:lang w:val="en-US" w:eastAsia="zh-CN"/>
              </w:rPr>
            </w:pPr>
          </w:p>
        </w:tc>
        <w:tc>
          <w:tcPr>
            <w:tcW w:w="580" w:type="dxa"/>
            <w:vAlign w:val="center"/>
          </w:tcPr>
          <w:p w14:paraId="016BA641" w14:textId="77777777" w:rsidR="000960DD" w:rsidRPr="00C5186B" w:rsidRDefault="000960DD" w:rsidP="005B64F4">
            <w:pPr>
              <w:keepNext/>
              <w:keepLines/>
              <w:spacing w:after="0"/>
              <w:jc w:val="center"/>
              <w:rPr>
                <w:ins w:id="163" w:author="Author"/>
                <w:rFonts w:ascii="Arial" w:hAnsi="Arial" w:cs="Arial"/>
                <w:sz w:val="18"/>
                <w:lang w:val="en-US" w:eastAsia="zh-CN"/>
              </w:rPr>
            </w:pPr>
          </w:p>
        </w:tc>
        <w:tc>
          <w:tcPr>
            <w:tcW w:w="580" w:type="dxa"/>
            <w:vAlign w:val="center"/>
          </w:tcPr>
          <w:p w14:paraId="19D5BFB1" w14:textId="77777777" w:rsidR="000960DD" w:rsidRPr="00C5186B" w:rsidRDefault="000960DD" w:rsidP="005B64F4">
            <w:pPr>
              <w:keepNext/>
              <w:keepLines/>
              <w:spacing w:after="0"/>
              <w:jc w:val="center"/>
              <w:rPr>
                <w:ins w:id="164" w:author="Author"/>
                <w:rFonts w:ascii="Arial" w:hAnsi="Arial" w:cs="Arial"/>
                <w:sz w:val="18"/>
                <w:lang w:val="en-US" w:eastAsia="zh-CN"/>
              </w:rPr>
            </w:pPr>
          </w:p>
        </w:tc>
        <w:tc>
          <w:tcPr>
            <w:tcW w:w="580" w:type="dxa"/>
            <w:vAlign w:val="center"/>
          </w:tcPr>
          <w:p w14:paraId="3827A5FF" w14:textId="77777777" w:rsidR="000960DD" w:rsidRPr="00C5186B" w:rsidRDefault="000960DD" w:rsidP="005B64F4">
            <w:pPr>
              <w:keepNext/>
              <w:keepLines/>
              <w:spacing w:after="0"/>
              <w:jc w:val="center"/>
              <w:rPr>
                <w:ins w:id="165" w:author="Author"/>
                <w:rFonts w:ascii="Arial" w:hAnsi="Arial" w:cs="Arial"/>
                <w:sz w:val="18"/>
                <w:lang w:val="en-US" w:eastAsia="zh-CN"/>
              </w:rPr>
            </w:pPr>
          </w:p>
        </w:tc>
        <w:tc>
          <w:tcPr>
            <w:tcW w:w="580" w:type="dxa"/>
            <w:vAlign w:val="center"/>
          </w:tcPr>
          <w:p w14:paraId="6417EB8F" w14:textId="77777777" w:rsidR="000960DD" w:rsidRPr="00C5186B" w:rsidRDefault="000960DD" w:rsidP="005B64F4">
            <w:pPr>
              <w:keepNext/>
              <w:keepLines/>
              <w:spacing w:after="0"/>
              <w:jc w:val="center"/>
              <w:rPr>
                <w:ins w:id="166" w:author="Author"/>
                <w:rFonts w:ascii="Arial" w:hAnsi="Arial" w:cs="Arial"/>
                <w:sz w:val="18"/>
                <w:lang w:val="en-US" w:eastAsia="zh-CN"/>
              </w:rPr>
            </w:pPr>
          </w:p>
        </w:tc>
        <w:tc>
          <w:tcPr>
            <w:tcW w:w="580" w:type="dxa"/>
            <w:vAlign w:val="center"/>
          </w:tcPr>
          <w:p w14:paraId="04B4ACDD" w14:textId="77777777" w:rsidR="000960DD" w:rsidRDefault="000960DD" w:rsidP="005B64F4">
            <w:pPr>
              <w:keepNext/>
              <w:keepLines/>
              <w:spacing w:after="0"/>
              <w:jc w:val="center"/>
              <w:rPr>
                <w:ins w:id="167" w:author="Author"/>
                <w:rFonts w:ascii="Arial" w:hAnsi="Arial" w:cs="Arial"/>
                <w:sz w:val="18"/>
                <w:lang w:val="en-US" w:eastAsia="zh-CN"/>
              </w:rPr>
            </w:pPr>
          </w:p>
        </w:tc>
        <w:tc>
          <w:tcPr>
            <w:tcW w:w="1210" w:type="dxa"/>
            <w:gridSpan w:val="2"/>
            <w:vMerge w:val="restart"/>
            <w:vAlign w:val="center"/>
          </w:tcPr>
          <w:p w14:paraId="22583A95" w14:textId="77777777" w:rsidR="000960DD" w:rsidRDefault="000960DD" w:rsidP="005B64F4">
            <w:pPr>
              <w:keepNext/>
              <w:keepLines/>
              <w:jc w:val="center"/>
              <w:rPr>
                <w:ins w:id="168" w:author="Author"/>
                <w:rFonts w:ascii="Arial" w:hAnsi="Arial" w:cs="Arial"/>
                <w:sz w:val="18"/>
                <w:lang w:val="en-US" w:eastAsia="zh-CN"/>
              </w:rPr>
            </w:pPr>
            <w:ins w:id="169" w:author="Author">
              <w:r>
                <w:rPr>
                  <w:rFonts w:ascii="Arial" w:hAnsi="Arial" w:cs="Arial"/>
                  <w:sz w:val="18"/>
                  <w:lang w:val="en-US" w:eastAsia="zh-CN"/>
                </w:rPr>
                <w:t>440</w:t>
              </w:r>
            </w:ins>
          </w:p>
        </w:tc>
      </w:tr>
      <w:tr w:rsidR="000960DD" w14:paraId="1DA29B5E" w14:textId="77777777" w:rsidTr="005B64F4">
        <w:trPr>
          <w:gridBefore w:val="1"/>
          <w:wBefore w:w="143" w:type="dxa"/>
          <w:trHeight w:val="152"/>
          <w:jc w:val="center"/>
          <w:ins w:id="170" w:author="Author"/>
        </w:trPr>
        <w:tc>
          <w:tcPr>
            <w:tcW w:w="1277" w:type="dxa"/>
            <w:vMerge/>
            <w:vAlign w:val="center"/>
          </w:tcPr>
          <w:p w14:paraId="0BA5ADF9" w14:textId="77777777" w:rsidR="000960DD" w:rsidRDefault="000960DD" w:rsidP="005B64F4">
            <w:pPr>
              <w:keepNext/>
              <w:keepLines/>
              <w:spacing w:after="0"/>
              <w:jc w:val="center"/>
              <w:rPr>
                <w:ins w:id="171" w:author="Author"/>
                <w:rFonts w:ascii="Arial" w:hAnsi="Arial" w:cs="Arial"/>
                <w:sz w:val="18"/>
              </w:rPr>
            </w:pPr>
          </w:p>
        </w:tc>
        <w:tc>
          <w:tcPr>
            <w:tcW w:w="1417" w:type="dxa"/>
            <w:vMerge/>
            <w:vAlign w:val="center"/>
          </w:tcPr>
          <w:p w14:paraId="6E0FE47F" w14:textId="77777777" w:rsidR="000960DD" w:rsidRDefault="000960DD" w:rsidP="005B64F4">
            <w:pPr>
              <w:keepNext/>
              <w:keepLines/>
              <w:spacing w:after="0"/>
              <w:jc w:val="center"/>
              <w:rPr>
                <w:ins w:id="172" w:author="Author"/>
                <w:rFonts w:ascii="Arial" w:hAnsi="Arial" w:cs="Arial"/>
                <w:sz w:val="18"/>
                <w:lang w:val="en-US" w:eastAsia="zh-CN"/>
              </w:rPr>
            </w:pPr>
          </w:p>
        </w:tc>
        <w:tc>
          <w:tcPr>
            <w:tcW w:w="709" w:type="dxa"/>
            <w:vMerge w:val="restart"/>
            <w:vAlign w:val="center"/>
          </w:tcPr>
          <w:p w14:paraId="72BDE16E" w14:textId="77777777" w:rsidR="000960DD" w:rsidRDefault="000960DD" w:rsidP="005B64F4">
            <w:pPr>
              <w:keepNext/>
              <w:keepLines/>
              <w:spacing w:after="0"/>
              <w:jc w:val="center"/>
              <w:rPr>
                <w:ins w:id="173" w:author="Author"/>
                <w:rFonts w:ascii="Arial" w:hAnsi="Arial" w:cs="Arial"/>
                <w:sz w:val="18"/>
                <w:lang w:val="en-US" w:eastAsia="zh-CN"/>
              </w:rPr>
            </w:pPr>
            <w:ins w:id="174" w:author="Author">
              <w:r>
                <w:rPr>
                  <w:rFonts w:ascii="Arial" w:hAnsi="Arial" w:cs="Arial"/>
                  <w:sz w:val="18"/>
                  <w:lang w:val="en-US" w:eastAsia="zh-CN"/>
                </w:rPr>
                <w:t>n71</w:t>
              </w:r>
            </w:ins>
          </w:p>
        </w:tc>
        <w:tc>
          <w:tcPr>
            <w:tcW w:w="784" w:type="dxa"/>
          </w:tcPr>
          <w:p w14:paraId="797E3E8E" w14:textId="77777777" w:rsidR="000960DD" w:rsidRDefault="000960DD" w:rsidP="005B64F4">
            <w:pPr>
              <w:keepNext/>
              <w:keepLines/>
              <w:spacing w:after="0"/>
              <w:jc w:val="center"/>
              <w:rPr>
                <w:ins w:id="175" w:author="Author"/>
                <w:rFonts w:ascii="Arial" w:hAnsi="Arial" w:cs="Arial"/>
                <w:sz w:val="18"/>
                <w:lang w:val="en-US" w:eastAsia="zh-CN"/>
              </w:rPr>
            </w:pPr>
            <w:ins w:id="176" w:author="Author">
              <w:r>
                <w:rPr>
                  <w:rFonts w:ascii="Arial" w:hAnsi="Arial" w:cs="Arial"/>
                  <w:sz w:val="18"/>
                  <w:lang w:val="en-US" w:eastAsia="zh-CN"/>
                </w:rPr>
                <w:t>15</w:t>
              </w:r>
            </w:ins>
          </w:p>
        </w:tc>
        <w:tc>
          <w:tcPr>
            <w:tcW w:w="580" w:type="dxa"/>
          </w:tcPr>
          <w:p w14:paraId="7B32C8B1" w14:textId="77777777" w:rsidR="000960DD" w:rsidRPr="00C5186B" w:rsidRDefault="000960DD" w:rsidP="005B64F4">
            <w:pPr>
              <w:keepNext/>
              <w:keepLines/>
              <w:spacing w:after="0"/>
              <w:jc w:val="center"/>
              <w:rPr>
                <w:ins w:id="177" w:author="Author"/>
                <w:rFonts w:ascii="Arial" w:hAnsi="Arial" w:cs="Arial"/>
                <w:sz w:val="18"/>
                <w:lang w:val="en-US" w:eastAsia="zh-CN"/>
              </w:rPr>
            </w:pPr>
            <w:ins w:id="178" w:author="Author">
              <w:r w:rsidRPr="00C5186B">
                <w:rPr>
                  <w:rFonts w:ascii="Arial" w:hAnsi="Arial" w:cs="Arial"/>
                  <w:sz w:val="18"/>
                  <w:lang w:val="en-US" w:eastAsia="zh-CN"/>
                </w:rPr>
                <w:t>Yes</w:t>
              </w:r>
            </w:ins>
          </w:p>
        </w:tc>
        <w:tc>
          <w:tcPr>
            <w:tcW w:w="580" w:type="dxa"/>
            <w:vAlign w:val="center"/>
          </w:tcPr>
          <w:p w14:paraId="664A18EC" w14:textId="77777777" w:rsidR="000960DD" w:rsidRPr="00C5186B" w:rsidRDefault="000960DD" w:rsidP="005B64F4">
            <w:pPr>
              <w:keepNext/>
              <w:keepLines/>
              <w:spacing w:after="0"/>
              <w:jc w:val="center"/>
              <w:rPr>
                <w:ins w:id="179" w:author="Author"/>
                <w:rFonts w:ascii="Arial" w:hAnsi="Arial" w:cs="Arial"/>
                <w:sz w:val="18"/>
                <w:lang w:val="en-US" w:eastAsia="zh-CN"/>
              </w:rPr>
            </w:pPr>
            <w:ins w:id="180" w:author="Author">
              <w:r w:rsidRPr="00C5186B">
                <w:rPr>
                  <w:rFonts w:ascii="Arial" w:hAnsi="Arial" w:cs="Arial"/>
                  <w:sz w:val="18"/>
                  <w:lang w:val="en-US" w:eastAsia="zh-CN"/>
                </w:rPr>
                <w:t>Yes</w:t>
              </w:r>
            </w:ins>
          </w:p>
        </w:tc>
        <w:tc>
          <w:tcPr>
            <w:tcW w:w="580" w:type="dxa"/>
            <w:vAlign w:val="center"/>
          </w:tcPr>
          <w:p w14:paraId="43AB01DB" w14:textId="77777777" w:rsidR="000960DD" w:rsidRPr="00C5186B" w:rsidRDefault="000960DD" w:rsidP="005B64F4">
            <w:pPr>
              <w:keepNext/>
              <w:keepLines/>
              <w:spacing w:after="0"/>
              <w:jc w:val="center"/>
              <w:rPr>
                <w:ins w:id="181" w:author="Author"/>
                <w:rFonts w:ascii="Arial" w:hAnsi="Arial" w:cs="Arial"/>
                <w:sz w:val="18"/>
                <w:lang w:val="en-US" w:eastAsia="zh-CN"/>
              </w:rPr>
            </w:pPr>
            <w:ins w:id="182" w:author="Author">
              <w:r w:rsidRPr="00C5186B">
                <w:rPr>
                  <w:rFonts w:ascii="Arial" w:hAnsi="Arial" w:cs="Arial"/>
                  <w:sz w:val="18"/>
                  <w:lang w:val="en-US" w:eastAsia="zh-CN"/>
                </w:rPr>
                <w:t>Yes</w:t>
              </w:r>
            </w:ins>
          </w:p>
        </w:tc>
        <w:tc>
          <w:tcPr>
            <w:tcW w:w="580" w:type="dxa"/>
            <w:vAlign w:val="center"/>
          </w:tcPr>
          <w:p w14:paraId="12730C86" w14:textId="77777777" w:rsidR="000960DD" w:rsidRPr="00C5186B" w:rsidRDefault="000960DD" w:rsidP="005B64F4">
            <w:pPr>
              <w:keepNext/>
              <w:keepLines/>
              <w:spacing w:after="0"/>
              <w:jc w:val="center"/>
              <w:rPr>
                <w:ins w:id="183" w:author="Author"/>
                <w:rFonts w:ascii="Arial" w:hAnsi="Arial" w:cs="Arial"/>
                <w:sz w:val="18"/>
                <w:lang w:val="en-US" w:eastAsia="zh-CN"/>
              </w:rPr>
            </w:pPr>
            <w:ins w:id="184" w:author="Author">
              <w:r w:rsidRPr="00C5186B">
                <w:rPr>
                  <w:rFonts w:ascii="Arial" w:hAnsi="Arial" w:cs="Arial"/>
                  <w:sz w:val="18"/>
                  <w:lang w:val="en-US" w:eastAsia="zh-CN"/>
                </w:rPr>
                <w:t>Yes</w:t>
              </w:r>
            </w:ins>
          </w:p>
        </w:tc>
        <w:tc>
          <w:tcPr>
            <w:tcW w:w="580" w:type="dxa"/>
            <w:vAlign w:val="center"/>
          </w:tcPr>
          <w:p w14:paraId="62B41B9D" w14:textId="77777777" w:rsidR="000960DD" w:rsidRPr="00C5186B" w:rsidRDefault="000960DD" w:rsidP="005B64F4">
            <w:pPr>
              <w:keepNext/>
              <w:keepLines/>
              <w:spacing w:after="0"/>
              <w:jc w:val="center"/>
              <w:rPr>
                <w:ins w:id="185" w:author="Author"/>
                <w:rFonts w:ascii="Arial" w:hAnsi="Arial" w:cs="Arial"/>
                <w:sz w:val="18"/>
                <w:lang w:val="en-US" w:eastAsia="zh-CN"/>
              </w:rPr>
            </w:pPr>
          </w:p>
        </w:tc>
        <w:tc>
          <w:tcPr>
            <w:tcW w:w="580" w:type="dxa"/>
          </w:tcPr>
          <w:p w14:paraId="329432F3" w14:textId="77777777" w:rsidR="000960DD" w:rsidRPr="00C5186B" w:rsidRDefault="000960DD" w:rsidP="005B64F4">
            <w:pPr>
              <w:keepNext/>
              <w:keepLines/>
              <w:spacing w:after="0"/>
              <w:jc w:val="center"/>
              <w:rPr>
                <w:ins w:id="186" w:author="Author"/>
                <w:rFonts w:ascii="Arial" w:hAnsi="Arial" w:cs="Arial"/>
                <w:sz w:val="18"/>
                <w:lang w:val="en-US" w:eastAsia="zh-CN"/>
              </w:rPr>
            </w:pPr>
          </w:p>
        </w:tc>
        <w:tc>
          <w:tcPr>
            <w:tcW w:w="580" w:type="dxa"/>
            <w:vAlign w:val="center"/>
          </w:tcPr>
          <w:p w14:paraId="7A7350BE" w14:textId="77777777" w:rsidR="000960DD" w:rsidRPr="00C5186B" w:rsidRDefault="000960DD" w:rsidP="005B64F4">
            <w:pPr>
              <w:keepNext/>
              <w:keepLines/>
              <w:spacing w:after="0"/>
              <w:jc w:val="center"/>
              <w:rPr>
                <w:ins w:id="187" w:author="Author"/>
                <w:rFonts w:ascii="Arial" w:hAnsi="Arial" w:cs="Arial"/>
                <w:sz w:val="18"/>
                <w:lang w:val="en-US" w:eastAsia="zh-CN"/>
              </w:rPr>
            </w:pPr>
          </w:p>
        </w:tc>
        <w:tc>
          <w:tcPr>
            <w:tcW w:w="580" w:type="dxa"/>
            <w:vAlign w:val="center"/>
          </w:tcPr>
          <w:p w14:paraId="34ED7944" w14:textId="77777777" w:rsidR="000960DD" w:rsidRPr="00C5186B" w:rsidRDefault="000960DD" w:rsidP="005B64F4">
            <w:pPr>
              <w:keepNext/>
              <w:keepLines/>
              <w:spacing w:after="0"/>
              <w:jc w:val="center"/>
              <w:rPr>
                <w:ins w:id="188" w:author="Author"/>
                <w:rFonts w:ascii="Arial" w:hAnsi="Arial" w:cs="Arial"/>
                <w:sz w:val="18"/>
                <w:lang w:val="en-US" w:eastAsia="zh-CN"/>
              </w:rPr>
            </w:pPr>
          </w:p>
        </w:tc>
        <w:tc>
          <w:tcPr>
            <w:tcW w:w="580" w:type="dxa"/>
            <w:vAlign w:val="center"/>
          </w:tcPr>
          <w:p w14:paraId="15520371" w14:textId="77777777" w:rsidR="000960DD" w:rsidRPr="00C5186B" w:rsidRDefault="000960DD" w:rsidP="005B64F4">
            <w:pPr>
              <w:keepNext/>
              <w:keepLines/>
              <w:spacing w:after="0"/>
              <w:jc w:val="center"/>
              <w:rPr>
                <w:ins w:id="189" w:author="Author"/>
                <w:rFonts w:ascii="Arial" w:hAnsi="Arial" w:cs="Arial"/>
                <w:sz w:val="18"/>
                <w:lang w:val="en-US" w:eastAsia="zh-CN"/>
              </w:rPr>
            </w:pPr>
          </w:p>
        </w:tc>
        <w:tc>
          <w:tcPr>
            <w:tcW w:w="580" w:type="dxa"/>
            <w:vAlign w:val="center"/>
          </w:tcPr>
          <w:p w14:paraId="065AC272" w14:textId="77777777" w:rsidR="000960DD" w:rsidRPr="00C5186B" w:rsidRDefault="000960DD" w:rsidP="005B64F4">
            <w:pPr>
              <w:keepNext/>
              <w:keepLines/>
              <w:spacing w:after="0"/>
              <w:jc w:val="center"/>
              <w:rPr>
                <w:ins w:id="190" w:author="Author"/>
                <w:rFonts w:ascii="Arial" w:hAnsi="Arial" w:cs="Arial"/>
                <w:sz w:val="18"/>
                <w:lang w:val="en-US" w:eastAsia="zh-CN"/>
              </w:rPr>
            </w:pPr>
          </w:p>
        </w:tc>
        <w:tc>
          <w:tcPr>
            <w:tcW w:w="580" w:type="dxa"/>
            <w:vAlign w:val="center"/>
          </w:tcPr>
          <w:p w14:paraId="62E25253" w14:textId="77777777" w:rsidR="000960DD" w:rsidRDefault="000960DD" w:rsidP="005B64F4">
            <w:pPr>
              <w:keepNext/>
              <w:keepLines/>
              <w:spacing w:after="0"/>
              <w:jc w:val="center"/>
              <w:rPr>
                <w:ins w:id="191" w:author="Author"/>
                <w:rFonts w:ascii="Arial" w:hAnsi="Arial" w:cs="Arial"/>
                <w:sz w:val="18"/>
                <w:lang w:val="en-US" w:eastAsia="zh-CN"/>
              </w:rPr>
            </w:pPr>
          </w:p>
        </w:tc>
        <w:tc>
          <w:tcPr>
            <w:tcW w:w="1210" w:type="dxa"/>
            <w:gridSpan w:val="2"/>
            <w:vMerge/>
            <w:vAlign w:val="center"/>
          </w:tcPr>
          <w:p w14:paraId="1F7D1BDC" w14:textId="77777777" w:rsidR="000960DD" w:rsidRDefault="000960DD" w:rsidP="005B64F4">
            <w:pPr>
              <w:keepNext/>
              <w:keepLines/>
              <w:jc w:val="center"/>
              <w:rPr>
                <w:ins w:id="192" w:author="Author"/>
                <w:rFonts w:ascii="Arial" w:hAnsi="Arial" w:cs="Arial"/>
                <w:sz w:val="18"/>
                <w:lang w:val="en-US" w:eastAsia="zh-CN"/>
              </w:rPr>
            </w:pPr>
          </w:p>
        </w:tc>
      </w:tr>
      <w:tr w:rsidR="000960DD" w14:paraId="57AFC494" w14:textId="77777777" w:rsidTr="005B64F4">
        <w:trPr>
          <w:gridBefore w:val="1"/>
          <w:wBefore w:w="143" w:type="dxa"/>
          <w:trHeight w:val="152"/>
          <w:jc w:val="center"/>
          <w:ins w:id="193" w:author="Author"/>
        </w:trPr>
        <w:tc>
          <w:tcPr>
            <w:tcW w:w="1277" w:type="dxa"/>
            <w:vMerge/>
            <w:vAlign w:val="center"/>
          </w:tcPr>
          <w:p w14:paraId="022F33D4" w14:textId="77777777" w:rsidR="000960DD" w:rsidRDefault="000960DD" w:rsidP="005B64F4">
            <w:pPr>
              <w:keepNext/>
              <w:keepLines/>
              <w:spacing w:after="0"/>
              <w:jc w:val="center"/>
              <w:rPr>
                <w:ins w:id="194" w:author="Author"/>
                <w:rFonts w:ascii="Arial" w:hAnsi="Arial" w:cs="Arial"/>
                <w:sz w:val="18"/>
                <w:lang w:eastAsia="ja-JP"/>
              </w:rPr>
            </w:pPr>
          </w:p>
        </w:tc>
        <w:tc>
          <w:tcPr>
            <w:tcW w:w="1417" w:type="dxa"/>
            <w:vMerge/>
            <w:vAlign w:val="center"/>
          </w:tcPr>
          <w:p w14:paraId="67E3F4D9" w14:textId="77777777" w:rsidR="000960DD" w:rsidRDefault="000960DD" w:rsidP="005B64F4">
            <w:pPr>
              <w:keepNext/>
              <w:keepLines/>
              <w:jc w:val="center"/>
              <w:rPr>
                <w:ins w:id="195" w:author="Author"/>
                <w:rFonts w:ascii="Arial" w:hAnsi="Arial" w:cs="Arial"/>
                <w:sz w:val="18"/>
                <w:lang w:eastAsia="ja-JP"/>
              </w:rPr>
            </w:pPr>
          </w:p>
        </w:tc>
        <w:tc>
          <w:tcPr>
            <w:tcW w:w="709" w:type="dxa"/>
            <w:vMerge/>
            <w:vAlign w:val="center"/>
          </w:tcPr>
          <w:p w14:paraId="2F3528D0" w14:textId="77777777" w:rsidR="000960DD" w:rsidRDefault="000960DD" w:rsidP="005B64F4">
            <w:pPr>
              <w:keepNext/>
              <w:keepLines/>
              <w:spacing w:after="0"/>
              <w:jc w:val="center"/>
              <w:rPr>
                <w:ins w:id="196" w:author="Author"/>
                <w:rFonts w:ascii="Arial" w:hAnsi="Arial" w:cs="Arial"/>
                <w:sz w:val="18"/>
                <w:lang w:eastAsia="ja-JP"/>
              </w:rPr>
            </w:pPr>
          </w:p>
        </w:tc>
        <w:tc>
          <w:tcPr>
            <w:tcW w:w="784" w:type="dxa"/>
          </w:tcPr>
          <w:p w14:paraId="256B8756" w14:textId="77777777" w:rsidR="000960DD" w:rsidRDefault="000960DD" w:rsidP="005B64F4">
            <w:pPr>
              <w:keepNext/>
              <w:keepLines/>
              <w:spacing w:after="0"/>
              <w:jc w:val="center"/>
              <w:rPr>
                <w:ins w:id="197" w:author="Author"/>
                <w:rFonts w:ascii="Arial" w:hAnsi="Arial" w:cs="Arial"/>
                <w:sz w:val="18"/>
                <w:lang w:val="en-US" w:eastAsia="zh-CN"/>
              </w:rPr>
            </w:pPr>
            <w:ins w:id="198" w:author="Author">
              <w:r>
                <w:rPr>
                  <w:rFonts w:ascii="Arial" w:hAnsi="Arial" w:cs="Arial"/>
                  <w:sz w:val="18"/>
                  <w:lang w:val="en-US" w:eastAsia="zh-CN"/>
                </w:rPr>
                <w:t>30</w:t>
              </w:r>
            </w:ins>
          </w:p>
        </w:tc>
        <w:tc>
          <w:tcPr>
            <w:tcW w:w="580" w:type="dxa"/>
          </w:tcPr>
          <w:p w14:paraId="2933A491" w14:textId="77777777" w:rsidR="000960DD" w:rsidRPr="00C5186B" w:rsidRDefault="000960DD" w:rsidP="005B64F4">
            <w:pPr>
              <w:keepNext/>
              <w:keepLines/>
              <w:spacing w:after="0"/>
              <w:jc w:val="center"/>
              <w:rPr>
                <w:ins w:id="199" w:author="Author"/>
                <w:rFonts w:ascii="Arial" w:hAnsi="Arial" w:cs="Arial"/>
                <w:sz w:val="18"/>
                <w:lang w:val="en-US" w:eastAsia="zh-CN"/>
              </w:rPr>
            </w:pPr>
          </w:p>
        </w:tc>
        <w:tc>
          <w:tcPr>
            <w:tcW w:w="580" w:type="dxa"/>
          </w:tcPr>
          <w:p w14:paraId="3D3D1C9A" w14:textId="77777777" w:rsidR="000960DD" w:rsidRPr="00C5186B" w:rsidRDefault="000960DD" w:rsidP="005B64F4">
            <w:pPr>
              <w:keepNext/>
              <w:keepLines/>
              <w:spacing w:after="0"/>
              <w:jc w:val="center"/>
              <w:rPr>
                <w:ins w:id="200" w:author="Author"/>
                <w:rFonts w:ascii="Arial" w:hAnsi="Arial" w:cs="Arial"/>
                <w:sz w:val="18"/>
                <w:lang w:val="en-US" w:eastAsia="zh-CN"/>
              </w:rPr>
            </w:pPr>
            <w:ins w:id="201" w:author="Author">
              <w:r w:rsidRPr="00C5186B">
                <w:rPr>
                  <w:rFonts w:ascii="Arial" w:hAnsi="Arial" w:cs="Arial"/>
                  <w:sz w:val="18"/>
                  <w:lang w:val="en-US" w:eastAsia="zh-CN"/>
                </w:rPr>
                <w:t>Yes</w:t>
              </w:r>
            </w:ins>
          </w:p>
        </w:tc>
        <w:tc>
          <w:tcPr>
            <w:tcW w:w="580" w:type="dxa"/>
            <w:vAlign w:val="center"/>
          </w:tcPr>
          <w:p w14:paraId="6C7F162F" w14:textId="77777777" w:rsidR="000960DD" w:rsidRPr="00C5186B" w:rsidRDefault="000960DD" w:rsidP="005B64F4">
            <w:pPr>
              <w:keepNext/>
              <w:keepLines/>
              <w:spacing w:after="0"/>
              <w:jc w:val="center"/>
              <w:rPr>
                <w:ins w:id="202" w:author="Author"/>
                <w:rFonts w:ascii="Arial" w:hAnsi="Arial" w:cs="Arial"/>
                <w:sz w:val="18"/>
                <w:lang w:val="en-US" w:eastAsia="zh-CN"/>
              </w:rPr>
            </w:pPr>
            <w:ins w:id="203" w:author="Author">
              <w:r w:rsidRPr="00C5186B">
                <w:rPr>
                  <w:rFonts w:ascii="Arial" w:hAnsi="Arial" w:cs="Arial"/>
                  <w:sz w:val="18"/>
                  <w:lang w:val="en-US" w:eastAsia="zh-CN"/>
                </w:rPr>
                <w:t>Yes</w:t>
              </w:r>
            </w:ins>
          </w:p>
        </w:tc>
        <w:tc>
          <w:tcPr>
            <w:tcW w:w="580" w:type="dxa"/>
            <w:vAlign w:val="center"/>
          </w:tcPr>
          <w:p w14:paraId="62830BE6" w14:textId="77777777" w:rsidR="000960DD" w:rsidRPr="00C5186B" w:rsidRDefault="000960DD" w:rsidP="005B64F4">
            <w:pPr>
              <w:keepNext/>
              <w:keepLines/>
              <w:spacing w:after="0"/>
              <w:jc w:val="center"/>
              <w:rPr>
                <w:ins w:id="204" w:author="Author"/>
                <w:rFonts w:ascii="Arial" w:hAnsi="Arial" w:cs="Arial"/>
                <w:sz w:val="18"/>
                <w:lang w:val="en-US" w:eastAsia="zh-CN"/>
              </w:rPr>
            </w:pPr>
            <w:ins w:id="205" w:author="Author">
              <w:r w:rsidRPr="00C5186B">
                <w:rPr>
                  <w:rFonts w:ascii="Arial" w:hAnsi="Arial" w:cs="Arial"/>
                  <w:sz w:val="18"/>
                  <w:lang w:val="en-US" w:eastAsia="zh-CN"/>
                </w:rPr>
                <w:t>Yes</w:t>
              </w:r>
            </w:ins>
          </w:p>
        </w:tc>
        <w:tc>
          <w:tcPr>
            <w:tcW w:w="580" w:type="dxa"/>
            <w:vAlign w:val="center"/>
          </w:tcPr>
          <w:p w14:paraId="586C5616" w14:textId="77777777" w:rsidR="000960DD" w:rsidRPr="00C5186B" w:rsidRDefault="000960DD" w:rsidP="005B64F4">
            <w:pPr>
              <w:keepNext/>
              <w:keepLines/>
              <w:spacing w:after="0"/>
              <w:jc w:val="center"/>
              <w:rPr>
                <w:ins w:id="206" w:author="Author"/>
                <w:rFonts w:ascii="Arial" w:hAnsi="Arial" w:cs="Arial"/>
                <w:sz w:val="18"/>
                <w:lang w:val="en-US" w:eastAsia="zh-CN"/>
              </w:rPr>
            </w:pPr>
          </w:p>
        </w:tc>
        <w:tc>
          <w:tcPr>
            <w:tcW w:w="580" w:type="dxa"/>
          </w:tcPr>
          <w:p w14:paraId="4F2F7A89" w14:textId="77777777" w:rsidR="000960DD" w:rsidRPr="00C5186B" w:rsidRDefault="000960DD" w:rsidP="005B64F4">
            <w:pPr>
              <w:keepNext/>
              <w:keepLines/>
              <w:spacing w:after="0"/>
              <w:jc w:val="center"/>
              <w:rPr>
                <w:ins w:id="207" w:author="Author"/>
                <w:rFonts w:ascii="Arial" w:hAnsi="Arial" w:cs="Arial"/>
                <w:sz w:val="18"/>
                <w:lang w:val="en-US" w:eastAsia="zh-CN"/>
              </w:rPr>
            </w:pPr>
          </w:p>
        </w:tc>
        <w:tc>
          <w:tcPr>
            <w:tcW w:w="580" w:type="dxa"/>
            <w:vAlign w:val="center"/>
          </w:tcPr>
          <w:p w14:paraId="6B7CACDD" w14:textId="77777777" w:rsidR="000960DD" w:rsidRPr="00C5186B" w:rsidRDefault="000960DD" w:rsidP="005B64F4">
            <w:pPr>
              <w:keepNext/>
              <w:keepLines/>
              <w:spacing w:after="0"/>
              <w:jc w:val="center"/>
              <w:rPr>
                <w:ins w:id="208" w:author="Author"/>
                <w:rFonts w:ascii="Arial" w:hAnsi="Arial" w:cs="Arial"/>
                <w:sz w:val="18"/>
                <w:lang w:val="en-US" w:eastAsia="zh-CN"/>
              </w:rPr>
            </w:pPr>
          </w:p>
        </w:tc>
        <w:tc>
          <w:tcPr>
            <w:tcW w:w="580" w:type="dxa"/>
            <w:vAlign w:val="center"/>
          </w:tcPr>
          <w:p w14:paraId="290084FC" w14:textId="77777777" w:rsidR="000960DD" w:rsidRPr="00C5186B" w:rsidRDefault="000960DD" w:rsidP="005B64F4">
            <w:pPr>
              <w:keepNext/>
              <w:keepLines/>
              <w:spacing w:after="0"/>
              <w:jc w:val="center"/>
              <w:rPr>
                <w:ins w:id="209" w:author="Author"/>
                <w:rFonts w:ascii="Arial" w:hAnsi="Arial" w:cs="Arial"/>
                <w:sz w:val="18"/>
                <w:lang w:val="en-US" w:eastAsia="zh-CN"/>
              </w:rPr>
            </w:pPr>
          </w:p>
        </w:tc>
        <w:tc>
          <w:tcPr>
            <w:tcW w:w="580" w:type="dxa"/>
            <w:vAlign w:val="center"/>
          </w:tcPr>
          <w:p w14:paraId="13FA8434" w14:textId="77777777" w:rsidR="000960DD" w:rsidRPr="00C5186B" w:rsidRDefault="000960DD" w:rsidP="005B64F4">
            <w:pPr>
              <w:keepNext/>
              <w:keepLines/>
              <w:spacing w:after="0"/>
              <w:jc w:val="center"/>
              <w:rPr>
                <w:ins w:id="210" w:author="Author"/>
                <w:rFonts w:ascii="Arial" w:hAnsi="Arial" w:cs="Arial"/>
                <w:sz w:val="18"/>
                <w:lang w:val="en-US" w:eastAsia="zh-CN"/>
              </w:rPr>
            </w:pPr>
          </w:p>
        </w:tc>
        <w:tc>
          <w:tcPr>
            <w:tcW w:w="580" w:type="dxa"/>
            <w:vAlign w:val="center"/>
          </w:tcPr>
          <w:p w14:paraId="0CAE6B67" w14:textId="77777777" w:rsidR="000960DD" w:rsidRPr="00C5186B" w:rsidRDefault="000960DD" w:rsidP="005B64F4">
            <w:pPr>
              <w:keepNext/>
              <w:keepLines/>
              <w:spacing w:after="0"/>
              <w:jc w:val="center"/>
              <w:rPr>
                <w:ins w:id="211" w:author="Author"/>
                <w:rFonts w:ascii="Arial" w:hAnsi="Arial" w:cs="Arial"/>
                <w:sz w:val="18"/>
                <w:lang w:val="en-US" w:eastAsia="zh-CN"/>
              </w:rPr>
            </w:pPr>
          </w:p>
        </w:tc>
        <w:tc>
          <w:tcPr>
            <w:tcW w:w="580" w:type="dxa"/>
            <w:vAlign w:val="center"/>
          </w:tcPr>
          <w:p w14:paraId="1A5AFDDA" w14:textId="77777777" w:rsidR="000960DD" w:rsidRPr="00C5186B" w:rsidRDefault="000960DD" w:rsidP="005B64F4">
            <w:pPr>
              <w:keepNext/>
              <w:keepLines/>
              <w:spacing w:after="0"/>
              <w:jc w:val="center"/>
              <w:rPr>
                <w:ins w:id="212" w:author="Author"/>
                <w:rFonts w:ascii="Arial" w:hAnsi="Arial" w:cs="Arial"/>
                <w:sz w:val="18"/>
                <w:lang w:val="en-US" w:eastAsia="zh-CN"/>
              </w:rPr>
            </w:pPr>
          </w:p>
        </w:tc>
        <w:tc>
          <w:tcPr>
            <w:tcW w:w="1210" w:type="dxa"/>
            <w:gridSpan w:val="2"/>
            <w:vMerge/>
            <w:vAlign w:val="center"/>
          </w:tcPr>
          <w:p w14:paraId="2FC946D9" w14:textId="77777777" w:rsidR="000960DD" w:rsidRDefault="000960DD" w:rsidP="005B64F4">
            <w:pPr>
              <w:keepNext/>
              <w:keepLines/>
              <w:jc w:val="center"/>
              <w:rPr>
                <w:ins w:id="213" w:author="Author"/>
                <w:rFonts w:ascii="Arial" w:hAnsi="Arial" w:cs="Arial"/>
                <w:sz w:val="18"/>
                <w:lang w:eastAsia="ja-JP"/>
              </w:rPr>
            </w:pPr>
          </w:p>
        </w:tc>
      </w:tr>
      <w:tr w:rsidR="000960DD" w14:paraId="5C9B1411" w14:textId="77777777" w:rsidTr="005B64F4">
        <w:trPr>
          <w:gridBefore w:val="1"/>
          <w:wBefore w:w="143" w:type="dxa"/>
          <w:trHeight w:val="152"/>
          <w:jc w:val="center"/>
          <w:ins w:id="214" w:author="Author"/>
        </w:trPr>
        <w:tc>
          <w:tcPr>
            <w:tcW w:w="1277" w:type="dxa"/>
            <w:vMerge/>
            <w:vAlign w:val="center"/>
          </w:tcPr>
          <w:p w14:paraId="0D154220" w14:textId="77777777" w:rsidR="000960DD" w:rsidRDefault="000960DD" w:rsidP="005B64F4">
            <w:pPr>
              <w:keepNext/>
              <w:keepLines/>
              <w:spacing w:after="0"/>
              <w:jc w:val="center"/>
              <w:rPr>
                <w:ins w:id="215" w:author="Author"/>
                <w:rFonts w:ascii="Arial" w:hAnsi="Arial" w:cs="Arial"/>
                <w:sz w:val="18"/>
                <w:lang w:eastAsia="ja-JP"/>
              </w:rPr>
            </w:pPr>
          </w:p>
        </w:tc>
        <w:tc>
          <w:tcPr>
            <w:tcW w:w="1417" w:type="dxa"/>
            <w:vMerge/>
            <w:vAlign w:val="center"/>
          </w:tcPr>
          <w:p w14:paraId="03968FBC" w14:textId="77777777" w:rsidR="000960DD" w:rsidRDefault="000960DD" w:rsidP="005B64F4">
            <w:pPr>
              <w:keepNext/>
              <w:keepLines/>
              <w:jc w:val="center"/>
              <w:rPr>
                <w:ins w:id="216" w:author="Author"/>
                <w:rFonts w:ascii="Arial" w:hAnsi="Arial" w:cs="Arial"/>
                <w:sz w:val="18"/>
                <w:lang w:eastAsia="ja-JP"/>
              </w:rPr>
            </w:pPr>
          </w:p>
        </w:tc>
        <w:tc>
          <w:tcPr>
            <w:tcW w:w="709" w:type="dxa"/>
            <w:vMerge/>
            <w:vAlign w:val="center"/>
          </w:tcPr>
          <w:p w14:paraId="4214C510" w14:textId="77777777" w:rsidR="000960DD" w:rsidRDefault="000960DD" w:rsidP="005B64F4">
            <w:pPr>
              <w:keepNext/>
              <w:keepLines/>
              <w:spacing w:after="0"/>
              <w:jc w:val="center"/>
              <w:rPr>
                <w:ins w:id="217" w:author="Author"/>
                <w:rFonts w:ascii="Arial" w:hAnsi="Arial" w:cs="Arial"/>
                <w:sz w:val="18"/>
                <w:lang w:eastAsia="ja-JP"/>
              </w:rPr>
            </w:pPr>
          </w:p>
        </w:tc>
        <w:tc>
          <w:tcPr>
            <w:tcW w:w="784" w:type="dxa"/>
          </w:tcPr>
          <w:p w14:paraId="31D8BF45" w14:textId="77777777" w:rsidR="000960DD" w:rsidRDefault="000960DD" w:rsidP="005B64F4">
            <w:pPr>
              <w:keepNext/>
              <w:keepLines/>
              <w:spacing w:after="0"/>
              <w:jc w:val="center"/>
              <w:rPr>
                <w:ins w:id="218" w:author="Author"/>
                <w:rFonts w:ascii="Arial" w:hAnsi="Arial" w:cs="Arial"/>
                <w:sz w:val="18"/>
                <w:lang w:val="en-US" w:eastAsia="zh-CN"/>
              </w:rPr>
            </w:pPr>
            <w:ins w:id="219" w:author="Author">
              <w:r>
                <w:rPr>
                  <w:rFonts w:ascii="Arial" w:hAnsi="Arial" w:cs="Arial"/>
                  <w:sz w:val="18"/>
                  <w:lang w:val="en-US" w:eastAsia="zh-CN"/>
                </w:rPr>
                <w:t>60</w:t>
              </w:r>
            </w:ins>
          </w:p>
        </w:tc>
        <w:tc>
          <w:tcPr>
            <w:tcW w:w="580" w:type="dxa"/>
          </w:tcPr>
          <w:p w14:paraId="632E8657" w14:textId="77777777" w:rsidR="000960DD" w:rsidRPr="00C5186B" w:rsidRDefault="000960DD" w:rsidP="005B64F4">
            <w:pPr>
              <w:keepNext/>
              <w:keepLines/>
              <w:spacing w:after="0"/>
              <w:jc w:val="center"/>
              <w:rPr>
                <w:ins w:id="220" w:author="Author"/>
                <w:rFonts w:ascii="Arial" w:hAnsi="Arial" w:cs="Arial"/>
                <w:sz w:val="18"/>
                <w:lang w:val="en-US" w:eastAsia="zh-CN"/>
              </w:rPr>
            </w:pPr>
          </w:p>
        </w:tc>
        <w:tc>
          <w:tcPr>
            <w:tcW w:w="580" w:type="dxa"/>
            <w:vAlign w:val="center"/>
          </w:tcPr>
          <w:p w14:paraId="0AE4B45D" w14:textId="77777777" w:rsidR="000960DD" w:rsidRPr="00C5186B" w:rsidRDefault="000960DD" w:rsidP="005B64F4">
            <w:pPr>
              <w:keepNext/>
              <w:keepLines/>
              <w:spacing w:after="0"/>
              <w:jc w:val="center"/>
              <w:rPr>
                <w:ins w:id="221" w:author="Author"/>
                <w:rFonts w:ascii="Arial" w:hAnsi="Arial" w:cs="Arial"/>
                <w:sz w:val="18"/>
                <w:lang w:val="en-US" w:eastAsia="zh-CN"/>
              </w:rPr>
            </w:pPr>
          </w:p>
        </w:tc>
        <w:tc>
          <w:tcPr>
            <w:tcW w:w="580" w:type="dxa"/>
            <w:vAlign w:val="center"/>
          </w:tcPr>
          <w:p w14:paraId="02E817D3" w14:textId="77777777" w:rsidR="000960DD" w:rsidRPr="00C5186B" w:rsidRDefault="000960DD" w:rsidP="005B64F4">
            <w:pPr>
              <w:keepNext/>
              <w:keepLines/>
              <w:spacing w:after="0"/>
              <w:jc w:val="center"/>
              <w:rPr>
                <w:ins w:id="222" w:author="Author"/>
                <w:rFonts w:ascii="Arial" w:hAnsi="Arial" w:cs="Arial"/>
                <w:sz w:val="18"/>
                <w:lang w:val="en-US" w:eastAsia="zh-CN"/>
              </w:rPr>
            </w:pPr>
          </w:p>
        </w:tc>
        <w:tc>
          <w:tcPr>
            <w:tcW w:w="580" w:type="dxa"/>
            <w:vAlign w:val="center"/>
          </w:tcPr>
          <w:p w14:paraId="1CE6AA6F" w14:textId="77777777" w:rsidR="000960DD" w:rsidRPr="00C5186B" w:rsidRDefault="000960DD" w:rsidP="005B64F4">
            <w:pPr>
              <w:keepNext/>
              <w:keepLines/>
              <w:spacing w:after="0"/>
              <w:jc w:val="center"/>
              <w:rPr>
                <w:ins w:id="223" w:author="Author"/>
                <w:rFonts w:ascii="Arial" w:hAnsi="Arial" w:cs="Arial"/>
                <w:sz w:val="18"/>
                <w:lang w:val="en-US" w:eastAsia="zh-CN"/>
              </w:rPr>
            </w:pPr>
          </w:p>
        </w:tc>
        <w:tc>
          <w:tcPr>
            <w:tcW w:w="580" w:type="dxa"/>
            <w:vAlign w:val="center"/>
          </w:tcPr>
          <w:p w14:paraId="58252151" w14:textId="77777777" w:rsidR="000960DD" w:rsidRPr="00C5186B" w:rsidRDefault="000960DD" w:rsidP="005B64F4">
            <w:pPr>
              <w:keepNext/>
              <w:keepLines/>
              <w:spacing w:after="0"/>
              <w:jc w:val="center"/>
              <w:rPr>
                <w:ins w:id="224" w:author="Author"/>
                <w:rFonts w:ascii="Arial" w:hAnsi="Arial" w:cs="Arial"/>
                <w:sz w:val="18"/>
                <w:lang w:val="en-US" w:eastAsia="zh-CN"/>
              </w:rPr>
            </w:pPr>
          </w:p>
        </w:tc>
        <w:tc>
          <w:tcPr>
            <w:tcW w:w="580" w:type="dxa"/>
          </w:tcPr>
          <w:p w14:paraId="237C0BBA" w14:textId="77777777" w:rsidR="000960DD" w:rsidRPr="00C5186B" w:rsidRDefault="000960DD" w:rsidP="005B64F4">
            <w:pPr>
              <w:keepNext/>
              <w:keepLines/>
              <w:spacing w:after="0"/>
              <w:jc w:val="center"/>
              <w:rPr>
                <w:ins w:id="225" w:author="Author"/>
                <w:rFonts w:ascii="Arial" w:hAnsi="Arial" w:cs="Arial"/>
                <w:sz w:val="18"/>
                <w:lang w:val="en-US" w:eastAsia="zh-CN"/>
              </w:rPr>
            </w:pPr>
          </w:p>
        </w:tc>
        <w:tc>
          <w:tcPr>
            <w:tcW w:w="580" w:type="dxa"/>
            <w:vAlign w:val="center"/>
          </w:tcPr>
          <w:p w14:paraId="68DA963D" w14:textId="77777777" w:rsidR="000960DD" w:rsidRPr="00C5186B" w:rsidRDefault="000960DD" w:rsidP="005B64F4">
            <w:pPr>
              <w:keepNext/>
              <w:keepLines/>
              <w:spacing w:after="0"/>
              <w:jc w:val="center"/>
              <w:rPr>
                <w:ins w:id="226" w:author="Author"/>
                <w:rFonts w:ascii="Arial" w:hAnsi="Arial" w:cs="Arial"/>
                <w:sz w:val="18"/>
                <w:lang w:val="en-US" w:eastAsia="zh-CN"/>
              </w:rPr>
            </w:pPr>
          </w:p>
        </w:tc>
        <w:tc>
          <w:tcPr>
            <w:tcW w:w="580" w:type="dxa"/>
            <w:vAlign w:val="center"/>
          </w:tcPr>
          <w:p w14:paraId="24C2A0CA" w14:textId="77777777" w:rsidR="000960DD" w:rsidRPr="00C5186B" w:rsidRDefault="000960DD" w:rsidP="005B64F4">
            <w:pPr>
              <w:keepNext/>
              <w:keepLines/>
              <w:spacing w:after="0"/>
              <w:jc w:val="center"/>
              <w:rPr>
                <w:ins w:id="227" w:author="Author"/>
                <w:rFonts w:ascii="Arial" w:hAnsi="Arial" w:cs="Arial"/>
                <w:sz w:val="18"/>
                <w:lang w:val="en-US" w:eastAsia="zh-CN"/>
              </w:rPr>
            </w:pPr>
          </w:p>
        </w:tc>
        <w:tc>
          <w:tcPr>
            <w:tcW w:w="580" w:type="dxa"/>
            <w:vAlign w:val="center"/>
          </w:tcPr>
          <w:p w14:paraId="599F3E2C" w14:textId="77777777" w:rsidR="000960DD" w:rsidRPr="00C5186B" w:rsidRDefault="000960DD" w:rsidP="005B64F4">
            <w:pPr>
              <w:keepNext/>
              <w:keepLines/>
              <w:spacing w:after="0"/>
              <w:jc w:val="center"/>
              <w:rPr>
                <w:ins w:id="228" w:author="Author"/>
                <w:rFonts w:ascii="Arial" w:hAnsi="Arial" w:cs="Arial"/>
                <w:sz w:val="18"/>
                <w:lang w:val="en-US" w:eastAsia="zh-CN"/>
              </w:rPr>
            </w:pPr>
          </w:p>
        </w:tc>
        <w:tc>
          <w:tcPr>
            <w:tcW w:w="580" w:type="dxa"/>
            <w:vAlign w:val="center"/>
          </w:tcPr>
          <w:p w14:paraId="4D210130" w14:textId="77777777" w:rsidR="000960DD" w:rsidRPr="00C5186B" w:rsidRDefault="000960DD" w:rsidP="005B64F4">
            <w:pPr>
              <w:keepNext/>
              <w:keepLines/>
              <w:spacing w:after="0"/>
              <w:jc w:val="center"/>
              <w:rPr>
                <w:ins w:id="229" w:author="Author"/>
                <w:rFonts w:ascii="Arial" w:hAnsi="Arial" w:cs="Arial"/>
                <w:sz w:val="18"/>
                <w:lang w:val="en-US" w:eastAsia="zh-CN"/>
              </w:rPr>
            </w:pPr>
          </w:p>
        </w:tc>
        <w:tc>
          <w:tcPr>
            <w:tcW w:w="580" w:type="dxa"/>
            <w:vAlign w:val="center"/>
          </w:tcPr>
          <w:p w14:paraId="06377B2A" w14:textId="77777777" w:rsidR="000960DD" w:rsidRPr="00C5186B" w:rsidRDefault="000960DD" w:rsidP="005B64F4">
            <w:pPr>
              <w:keepNext/>
              <w:keepLines/>
              <w:spacing w:after="0"/>
              <w:jc w:val="center"/>
              <w:rPr>
                <w:ins w:id="230" w:author="Author"/>
                <w:rFonts w:ascii="Arial" w:hAnsi="Arial" w:cs="Arial"/>
                <w:sz w:val="18"/>
                <w:lang w:val="en-US" w:eastAsia="zh-CN"/>
              </w:rPr>
            </w:pPr>
          </w:p>
        </w:tc>
        <w:tc>
          <w:tcPr>
            <w:tcW w:w="1210" w:type="dxa"/>
            <w:gridSpan w:val="2"/>
            <w:vMerge/>
            <w:vAlign w:val="center"/>
          </w:tcPr>
          <w:p w14:paraId="197C9CE1" w14:textId="77777777" w:rsidR="000960DD" w:rsidRDefault="000960DD" w:rsidP="005B64F4">
            <w:pPr>
              <w:keepNext/>
              <w:keepLines/>
              <w:jc w:val="center"/>
              <w:rPr>
                <w:ins w:id="231" w:author="Author"/>
                <w:rFonts w:ascii="Arial" w:hAnsi="Arial" w:cs="Arial"/>
                <w:sz w:val="18"/>
                <w:lang w:eastAsia="ja-JP"/>
              </w:rPr>
            </w:pPr>
          </w:p>
        </w:tc>
      </w:tr>
      <w:tr w:rsidR="000960DD" w14:paraId="407F2400" w14:textId="77777777" w:rsidTr="005B64F4">
        <w:trPr>
          <w:gridBefore w:val="1"/>
          <w:wBefore w:w="143" w:type="dxa"/>
          <w:trHeight w:val="152"/>
          <w:jc w:val="center"/>
          <w:ins w:id="232" w:author="Author"/>
        </w:trPr>
        <w:tc>
          <w:tcPr>
            <w:tcW w:w="1277" w:type="dxa"/>
            <w:vMerge/>
            <w:vAlign w:val="center"/>
          </w:tcPr>
          <w:p w14:paraId="445DB016" w14:textId="77777777" w:rsidR="000960DD" w:rsidRDefault="000960DD" w:rsidP="005B64F4">
            <w:pPr>
              <w:keepNext/>
              <w:keepLines/>
              <w:spacing w:after="0"/>
              <w:jc w:val="center"/>
              <w:rPr>
                <w:ins w:id="233" w:author="Author"/>
                <w:rFonts w:ascii="Arial" w:hAnsi="Arial" w:cs="Arial"/>
                <w:sz w:val="18"/>
                <w:lang w:eastAsia="ja-JP"/>
              </w:rPr>
            </w:pPr>
          </w:p>
        </w:tc>
        <w:tc>
          <w:tcPr>
            <w:tcW w:w="1417" w:type="dxa"/>
            <w:vMerge/>
            <w:vAlign w:val="center"/>
          </w:tcPr>
          <w:p w14:paraId="593902A6" w14:textId="77777777" w:rsidR="000960DD" w:rsidRDefault="000960DD" w:rsidP="005B64F4">
            <w:pPr>
              <w:keepNext/>
              <w:keepLines/>
              <w:jc w:val="center"/>
              <w:rPr>
                <w:ins w:id="234" w:author="Author"/>
                <w:rFonts w:ascii="Arial" w:hAnsi="Arial" w:cs="Arial"/>
                <w:sz w:val="18"/>
                <w:lang w:eastAsia="ja-JP"/>
              </w:rPr>
            </w:pPr>
          </w:p>
        </w:tc>
        <w:tc>
          <w:tcPr>
            <w:tcW w:w="709" w:type="dxa"/>
            <w:vMerge w:val="restart"/>
            <w:vAlign w:val="center"/>
          </w:tcPr>
          <w:p w14:paraId="7B277F28" w14:textId="77777777" w:rsidR="000960DD" w:rsidRDefault="000960DD" w:rsidP="005B64F4">
            <w:pPr>
              <w:keepNext/>
              <w:keepLines/>
              <w:spacing w:after="0"/>
              <w:jc w:val="center"/>
              <w:rPr>
                <w:ins w:id="235" w:author="Author"/>
                <w:rFonts w:ascii="Arial" w:hAnsi="Arial" w:cs="Arial"/>
                <w:sz w:val="18"/>
                <w:lang w:eastAsia="ja-JP"/>
              </w:rPr>
            </w:pPr>
            <w:ins w:id="236" w:author="Author">
              <w:r>
                <w:rPr>
                  <w:rFonts w:ascii="Arial" w:hAnsi="Arial" w:cs="Arial"/>
                  <w:sz w:val="18"/>
                  <w:lang w:val="en-US" w:eastAsia="zh-CN"/>
                </w:rPr>
                <w:t>n260</w:t>
              </w:r>
            </w:ins>
          </w:p>
        </w:tc>
        <w:tc>
          <w:tcPr>
            <w:tcW w:w="784" w:type="dxa"/>
          </w:tcPr>
          <w:p w14:paraId="35460E1A" w14:textId="77777777" w:rsidR="000960DD" w:rsidRDefault="000960DD" w:rsidP="005B64F4">
            <w:pPr>
              <w:keepNext/>
              <w:keepLines/>
              <w:spacing w:after="0"/>
              <w:jc w:val="center"/>
              <w:rPr>
                <w:ins w:id="237" w:author="Author"/>
                <w:rFonts w:ascii="Arial" w:hAnsi="Arial" w:cs="Arial"/>
                <w:sz w:val="18"/>
                <w:lang w:val="en-US" w:eastAsia="zh-CN"/>
              </w:rPr>
            </w:pPr>
            <w:ins w:id="238" w:author="Author">
              <w:r>
                <w:rPr>
                  <w:rFonts w:ascii="Arial" w:hAnsi="Arial" w:cs="Arial"/>
                  <w:sz w:val="18"/>
                  <w:lang w:val="en-US" w:eastAsia="zh-CN"/>
                </w:rPr>
                <w:t>60</w:t>
              </w:r>
            </w:ins>
          </w:p>
        </w:tc>
        <w:tc>
          <w:tcPr>
            <w:tcW w:w="580" w:type="dxa"/>
          </w:tcPr>
          <w:p w14:paraId="5B97DCED" w14:textId="77777777" w:rsidR="000960DD" w:rsidRPr="00C5186B" w:rsidRDefault="000960DD" w:rsidP="005B64F4">
            <w:pPr>
              <w:keepNext/>
              <w:keepLines/>
              <w:spacing w:after="0"/>
              <w:jc w:val="center"/>
              <w:rPr>
                <w:ins w:id="239" w:author="Author"/>
                <w:rFonts w:ascii="Arial" w:hAnsi="Arial" w:cs="Arial"/>
                <w:sz w:val="18"/>
                <w:lang w:val="en-US" w:eastAsia="zh-CN"/>
              </w:rPr>
            </w:pPr>
          </w:p>
        </w:tc>
        <w:tc>
          <w:tcPr>
            <w:tcW w:w="580" w:type="dxa"/>
            <w:vAlign w:val="center"/>
          </w:tcPr>
          <w:p w14:paraId="6C0355FF" w14:textId="77777777" w:rsidR="000960DD" w:rsidRPr="00C5186B" w:rsidRDefault="000960DD" w:rsidP="005B64F4">
            <w:pPr>
              <w:keepNext/>
              <w:keepLines/>
              <w:spacing w:after="0"/>
              <w:jc w:val="center"/>
              <w:rPr>
                <w:ins w:id="240" w:author="Author"/>
                <w:rFonts w:ascii="Arial" w:hAnsi="Arial" w:cs="Arial"/>
                <w:sz w:val="18"/>
                <w:lang w:val="en-US" w:eastAsia="zh-CN"/>
              </w:rPr>
            </w:pPr>
          </w:p>
        </w:tc>
        <w:tc>
          <w:tcPr>
            <w:tcW w:w="580" w:type="dxa"/>
            <w:vAlign w:val="center"/>
          </w:tcPr>
          <w:p w14:paraId="57071909" w14:textId="77777777" w:rsidR="000960DD" w:rsidRPr="00C5186B" w:rsidRDefault="000960DD" w:rsidP="005B64F4">
            <w:pPr>
              <w:keepNext/>
              <w:keepLines/>
              <w:spacing w:after="0"/>
              <w:jc w:val="center"/>
              <w:rPr>
                <w:ins w:id="241" w:author="Author"/>
                <w:rFonts w:ascii="Arial" w:hAnsi="Arial" w:cs="Arial"/>
                <w:sz w:val="18"/>
                <w:lang w:val="en-US" w:eastAsia="zh-CN"/>
              </w:rPr>
            </w:pPr>
          </w:p>
        </w:tc>
        <w:tc>
          <w:tcPr>
            <w:tcW w:w="580" w:type="dxa"/>
            <w:vAlign w:val="center"/>
          </w:tcPr>
          <w:p w14:paraId="465862C8" w14:textId="77777777" w:rsidR="000960DD" w:rsidRPr="00C5186B" w:rsidRDefault="000960DD" w:rsidP="005B64F4">
            <w:pPr>
              <w:keepNext/>
              <w:keepLines/>
              <w:spacing w:after="0"/>
              <w:jc w:val="center"/>
              <w:rPr>
                <w:ins w:id="242" w:author="Author"/>
                <w:rFonts w:ascii="Arial" w:hAnsi="Arial" w:cs="Arial"/>
                <w:sz w:val="18"/>
                <w:lang w:val="en-US" w:eastAsia="zh-CN"/>
              </w:rPr>
            </w:pPr>
          </w:p>
        </w:tc>
        <w:tc>
          <w:tcPr>
            <w:tcW w:w="580" w:type="dxa"/>
            <w:vAlign w:val="center"/>
          </w:tcPr>
          <w:p w14:paraId="47D27DCE" w14:textId="77777777" w:rsidR="000960DD" w:rsidRPr="00C5186B" w:rsidRDefault="000960DD" w:rsidP="005B64F4">
            <w:pPr>
              <w:keepNext/>
              <w:keepLines/>
              <w:spacing w:after="0"/>
              <w:jc w:val="center"/>
              <w:rPr>
                <w:ins w:id="243" w:author="Author"/>
                <w:rFonts w:ascii="Arial" w:hAnsi="Arial" w:cs="Arial"/>
                <w:sz w:val="18"/>
                <w:lang w:val="en-US" w:eastAsia="zh-CN"/>
              </w:rPr>
            </w:pPr>
          </w:p>
        </w:tc>
        <w:tc>
          <w:tcPr>
            <w:tcW w:w="580" w:type="dxa"/>
          </w:tcPr>
          <w:p w14:paraId="713117EE" w14:textId="77777777" w:rsidR="000960DD" w:rsidRPr="00C5186B" w:rsidRDefault="000960DD" w:rsidP="005B64F4">
            <w:pPr>
              <w:keepNext/>
              <w:keepLines/>
              <w:spacing w:after="0"/>
              <w:jc w:val="center"/>
              <w:rPr>
                <w:ins w:id="244" w:author="Author"/>
                <w:rFonts w:ascii="Arial" w:hAnsi="Arial" w:cs="Arial"/>
                <w:sz w:val="18"/>
                <w:lang w:val="en-US" w:eastAsia="zh-CN"/>
              </w:rPr>
            </w:pPr>
            <w:ins w:id="245" w:author="Author">
              <w:r w:rsidRPr="00C5186B">
                <w:rPr>
                  <w:rFonts w:ascii="Arial" w:hAnsi="Arial" w:cs="Arial"/>
                  <w:sz w:val="18"/>
                  <w:lang w:val="en-US" w:eastAsia="zh-CN"/>
                </w:rPr>
                <w:t>Yes</w:t>
              </w:r>
            </w:ins>
          </w:p>
        </w:tc>
        <w:tc>
          <w:tcPr>
            <w:tcW w:w="580" w:type="dxa"/>
            <w:vAlign w:val="center"/>
          </w:tcPr>
          <w:p w14:paraId="03700C56" w14:textId="77777777" w:rsidR="000960DD" w:rsidRPr="00C5186B" w:rsidRDefault="000960DD" w:rsidP="005B64F4">
            <w:pPr>
              <w:keepNext/>
              <w:keepLines/>
              <w:spacing w:after="0"/>
              <w:jc w:val="center"/>
              <w:rPr>
                <w:ins w:id="246" w:author="Author"/>
                <w:rFonts w:ascii="Arial" w:hAnsi="Arial" w:cs="Arial"/>
                <w:sz w:val="18"/>
                <w:lang w:val="en-US" w:eastAsia="zh-CN"/>
              </w:rPr>
            </w:pPr>
          </w:p>
        </w:tc>
        <w:tc>
          <w:tcPr>
            <w:tcW w:w="580" w:type="dxa"/>
            <w:vAlign w:val="center"/>
          </w:tcPr>
          <w:p w14:paraId="7C95F0EB" w14:textId="77777777" w:rsidR="000960DD" w:rsidRPr="00C5186B" w:rsidRDefault="000960DD" w:rsidP="005B64F4">
            <w:pPr>
              <w:keepNext/>
              <w:keepLines/>
              <w:spacing w:after="0"/>
              <w:jc w:val="center"/>
              <w:rPr>
                <w:ins w:id="247" w:author="Author"/>
                <w:rFonts w:ascii="Arial" w:hAnsi="Arial" w:cs="Arial"/>
                <w:sz w:val="18"/>
                <w:lang w:val="en-US" w:eastAsia="zh-CN"/>
              </w:rPr>
            </w:pPr>
          </w:p>
        </w:tc>
        <w:tc>
          <w:tcPr>
            <w:tcW w:w="580" w:type="dxa"/>
          </w:tcPr>
          <w:p w14:paraId="1F48519F" w14:textId="77777777" w:rsidR="000960DD" w:rsidRPr="00C5186B" w:rsidRDefault="000960DD" w:rsidP="005B64F4">
            <w:pPr>
              <w:keepNext/>
              <w:keepLines/>
              <w:spacing w:after="0"/>
              <w:jc w:val="center"/>
              <w:rPr>
                <w:ins w:id="248" w:author="Author"/>
                <w:rFonts w:ascii="Arial" w:hAnsi="Arial" w:cs="Arial"/>
                <w:sz w:val="18"/>
                <w:lang w:val="en-US" w:eastAsia="zh-CN"/>
              </w:rPr>
            </w:pPr>
            <w:ins w:id="249" w:author="Author">
              <w:r w:rsidRPr="00C5186B">
                <w:rPr>
                  <w:rFonts w:ascii="Arial" w:hAnsi="Arial" w:cs="Arial"/>
                  <w:sz w:val="18"/>
                  <w:lang w:val="en-US" w:eastAsia="zh-CN"/>
                </w:rPr>
                <w:t>Yes</w:t>
              </w:r>
            </w:ins>
          </w:p>
        </w:tc>
        <w:tc>
          <w:tcPr>
            <w:tcW w:w="580" w:type="dxa"/>
          </w:tcPr>
          <w:p w14:paraId="34700A1E" w14:textId="77777777" w:rsidR="000960DD" w:rsidRPr="00C5186B" w:rsidRDefault="000960DD" w:rsidP="005B64F4">
            <w:pPr>
              <w:keepNext/>
              <w:keepLines/>
              <w:spacing w:after="0"/>
              <w:jc w:val="center"/>
              <w:rPr>
                <w:ins w:id="250" w:author="Author"/>
                <w:rFonts w:ascii="Arial" w:hAnsi="Arial" w:cs="Arial"/>
                <w:sz w:val="18"/>
                <w:lang w:val="en-US" w:eastAsia="zh-CN"/>
              </w:rPr>
            </w:pPr>
            <w:ins w:id="251" w:author="Author">
              <w:r w:rsidRPr="00C5186B">
                <w:rPr>
                  <w:rFonts w:ascii="Arial" w:hAnsi="Arial" w:cs="Arial"/>
                  <w:sz w:val="18"/>
                  <w:lang w:val="en-US" w:eastAsia="zh-CN"/>
                </w:rPr>
                <w:t>Yes</w:t>
              </w:r>
            </w:ins>
          </w:p>
        </w:tc>
        <w:tc>
          <w:tcPr>
            <w:tcW w:w="580" w:type="dxa"/>
          </w:tcPr>
          <w:p w14:paraId="4940F412" w14:textId="77777777" w:rsidR="000960DD" w:rsidRPr="00C5186B" w:rsidRDefault="000960DD" w:rsidP="005B64F4">
            <w:pPr>
              <w:keepNext/>
              <w:keepLines/>
              <w:spacing w:after="0"/>
              <w:jc w:val="center"/>
              <w:rPr>
                <w:ins w:id="252" w:author="Author"/>
                <w:rFonts w:ascii="Arial" w:hAnsi="Arial" w:cs="Arial"/>
                <w:sz w:val="18"/>
                <w:lang w:val="en-US" w:eastAsia="zh-CN"/>
              </w:rPr>
            </w:pPr>
          </w:p>
        </w:tc>
        <w:tc>
          <w:tcPr>
            <w:tcW w:w="1210" w:type="dxa"/>
            <w:gridSpan w:val="2"/>
            <w:vMerge/>
            <w:vAlign w:val="center"/>
          </w:tcPr>
          <w:p w14:paraId="5BE021D7" w14:textId="77777777" w:rsidR="000960DD" w:rsidRDefault="000960DD" w:rsidP="005B64F4">
            <w:pPr>
              <w:keepNext/>
              <w:keepLines/>
              <w:jc w:val="center"/>
              <w:rPr>
                <w:ins w:id="253" w:author="Author"/>
                <w:rFonts w:ascii="Arial" w:hAnsi="Arial" w:cs="Arial"/>
                <w:sz w:val="18"/>
                <w:lang w:eastAsia="ja-JP"/>
              </w:rPr>
            </w:pPr>
          </w:p>
        </w:tc>
      </w:tr>
      <w:tr w:rsidR="000960DD" w14:paraId="3785102C" w14:textId="77777777" w:rsidTr="005B64F4">
        <w:trPr>
          <w:gridBefore w:val="1"/>
          <w:wBefore w:w="143" w:type="dxa"/>
          <w:trHeight w:val="152"/>
          <w:jc w:val="center"/>
          <w:ins w:id="254" w:author="Author"/>
        </w:trPr>
        <w:tc>
          <w:tcPr>
            <w:tcW w:w="1277" w:type="dxa"/>
            <w:vMerge/>
            <w:vAlign w:val="center"/>
          </w:tcPr>
          <w:p w14:paraId="6894E73E" w14:textId="77777777" w:rsidR="000960DD" w:rsidRDefault="000960DD" w:rsidP="005B64F4">
            <w:pPr>
              <w:keepNext/>
              <w:keepLines/>
              <w:spacing w:after="0"/>
              <w:jc w:val="center"/>
              <w:rPr>
                <w:ins w:id="255" w:author="Author"/>
                <w:rFonts w:ascii="Arial" w:hAnsi="Arial" w:cs="Arial"/>
                <w:sz w:val="18"/>
                <w:lang w:eastAsia="ja-JP"/>
              </w:rPr>
            </w:pPr>
          </w:p>
        </w:tc>
        <w:tc>
          <w:tcPr>
            <w:tcW w:w="1417" w:type="dxa"/>
            <w:vMerge/>
            <w:vAlign w:val="center"/>
          </w:tcPr>
          <w:p w14:paraId="33782E29" w14:textId="77777777" w:rsidR="000960DD" w:rsidRDefault="000960DD" w:rsidP="005B64F4">
            <w:pPr>
              <w:keepNext/>
              <w:keepLines/>
              <w:jc w:val="center"/>
              <w:rPr>
                <w:ins w:id="256" w:author="Author"/>
                <w:rFonts w:ascii="Arial" w:hAnsi="Arial" w:cs="Arial"/>
                <w:sz w:val="18"/>
                <w:lang w:eastAsia="ja-JP"/>
              </w:rPr>
            </w:pPr>
          </w:p>
        </w:tc>
        <w:tc>
          <w:tcPr>
            <w:tcW w:w="709" w:type="dxa"/>
            <w:vMerge/>
            <w:vAlign w:val="center"/>
          </w:tcPr>
          <w:p w14:paraId="248F9F4E" w14:textId="77777777" w:rsidR="000960DD" w:rsidRDefault="000960DD" w:rsidP="005B64F4">
            <w:pPr>
              <w:keepNext/>
              <w:keepLines/>
              <w:spacing w:after="0"/>
              <w:jc w:val="center"/>
              <w:rPr>
                <w:ins w:id="257" w:author="Author"/>
                <w:rFonts w:ascii="Arial" w:hAnsi="Arial" w:cs="Arial"/>
                <w:sz w:val="18"/>
                <w:lang w:eastAsia="ja-JP"/>
              </w:rPr>
            </w:pPr>
          </w:p>
        </w:tc>
        <w:tc>
          <w:tcPr>
            <w:tcW w:w="784" w:type="dxa"/>
          </w:tcPr>
          <w:p w14:paraId="34DF46F5" w14:textId="77777777" w:rsidR="000960DD" w:rsidRDefault="000960DD" w:rsidP="005B64F4">
            <w:pPr>
              <w:keepNext/>
              <w:keepLines/>
              <w:spacing w:after="0"/>
              <w:jc w:val="center"/>
              <w:rPr>
                <w:ins w:id="258" w:author="Author"/>
                <w:rFonts w:ascii="Arial" w:hAnsi="Arial" w:cs="Arial"/>
                <w:sz w:val="18"/>
                <w:lang w:val="en-US" w:eastAsia="zh-CN"/>
              </w:rPr>
            </w:pPr>
            <w:ins w:id="259" w:author="Author">
              <w:r>
                <w:rPr>
                  <w:rFonts w:ascii="Arial" w:hAnsi="Arial" w:cs="Arial"/>
                  <w:sz w:val="18"/>
                  <w:lang w:val="en-US" w:eastAsia="zh-CN"/>
                </w:rPr>
                <w:t>120</w:t>
              </w:r>
            </w:ins>
          </w:p>
        </w:tc>
        <w:tc>
          <w:tcPr>
            <w:tcW w:w="580" w:type="dxa"/>
          </w:tcPr>
          <w:p w14:paraId="74B1F3C0" w14:textId="77777777" w:rsidR="000960DD" w:rsidRPr="00C5186B" w:rsidRDefault="000960DD" w:rsidP="005B64F4">
            <w:pPr>
              <w:keepNext/>
              <w:keepLines/>
              <w:spacing w:after="0"/>
              <w:jc w:val="center"/>
              <w:rPr>
                <w:ins w:id="260" w:author="Author"/>
                <w:rFonts w:ascii="Arial" w:hAnsi="Arial" w:cs="Arial"/>
                <w:sz w:val="18"/>
                <w:lang w:val="en-US" w:eastAsia="zh-CN"/>
              </w:rPr>
            </w:pPr>
          </w:p>
        </w:tc>
        <w:tc>
          <w:tcPr>
            <w:tcW w:w="580" w:type="dxa"/>
            <w:vAlign w:val="center"/>
          </w:tcPr>
          <w:p w14:paraId="69E10947" w14:textId="77777777" w:rsidR="000960DD" w:rsidRPr="00C5186B" w:rsidRDefault="000960DD" w:rsidP="005B64F4">
            <w:pPr>
              <w:keepNext/>
              <w:keepLines/>
              <w:spacing w:after="0"/>
              <w:jc w:val="center"/>
              <w:rPr>
                <w:ins w:id="261" w:author="Author"/>
                <w:rFonts w:ascii="Arial" w:hAnsi="Arial" w:cs="Arial"/>
                <w:sz w:val="18"/>
                <w:lang w:val="en-US" w:eastAsia="zh-CN"/>
              </w:rPr>
            </w:pPr>
          </w:p>
        </w:tc>
        <w:tc>
          <w:tcPr>
            <w:tcW w:w="580" w:type="dxa"/>
            <w:vAlign w:val="center"/>
          </w:tcPr>
          <w:p w14:paraId="792DE4CC" w14:textId="77777777" w:rsidR="000960DD" w:rsidRPr="00C5186B" w:rsidRDefault="000960DD" w:rsidP="005B64F4">
            <w:pPr>
              <w:keepNext/>
              <w:keepLines/>
              <w:spacing w:after="0"/>
              <w:jc w:val="center"/>
              <w:rPr>
                <w:ins w:id="262" w:author="Author"/>
                <w:rFonts w:ascii="Arial" w:hAnsi="Arial" w:cs="Arial"/>
                <w:sz w:val="18"/>
                <w:lang w:val="en-US" w:eastAsia="zh-CN"/>
              </w:rPr>
            </w:pPr>
          </w:p>
        </w:tc>
        <w:tc>
          <w:tcPr>
            <w:tcW w:w="580" w:type="dxa"/>
            <w:vAlign w:val="center"/>
          </w:tcPr>
          <w:p w14:paraId="70AF578C" w14:textId="77777777" w:rsidR="000960DD" w:rsidRPr="00C5186B" w:rsidRDefault="000960DD" w:rsidP="005B64F4">
            <w:pPr>
              <w:keepNext/>
              <w:keepLines/>
              <w:spacing w:after="0"/>
              <w:jc w:val="center"/>
              <w:rPr>
                <w:ins w:id="263" w:author="Author"/>
                <w:rFonts w:ascii="Arial" w:hAnsi="Arial" w:cs="Arial"/>
                <w:sz w:val="18"/>
                <w:lang w:val="en-US" w:eastAsia="zh-CN"/>
              </w:rPr>
            </w:pPr>
          </w:p>
        </w:tc>
        <w:tc>
          <w:tcPr>
            <w:tcW w:w="580" w:type="dxa"/>
            <w:vAlign w:val="center"/>
          </w:tcPr>
          <w:p w14:paraId="11BE965D" w14:textId="77777777" w:rsidR="000960DD" w:rsidRPr="00C5186B" w:rsidRDefault="000960DD" w:rsidP="005B64F4">
            <w:pPr>
              <w:keepNext/>
              <w:keepLines/>
              <w:spacing w:after="0"/>
              <w:jc w:val="center"/>
              <w:rPr>
                <w:ins w:id="264" w:author="Author"/>
                <w:rFonts w:ascii="Arial" w:hAnsi="Arial" w:cs="Arial"/>
                <w:sz w:val="18"/>
                <w:lang w:val="en-US" w:eastAsia="zh-CN"/>
              </w:rPr>
            </w:pPr>
          </w:p>
        </w:tc>
        <w:tc>
          <w:tcPr>
            <w:tcW w:w="580" w:type="dxa"/>
          </w:tcPr>
          <w:p w14:paraId="579B350A" w14:textId="77777777" w:rsidR="000960DD" w:rsidRPr="00C5186B" w:rsidRDefault="000960DD" w:rsidP="005B64F4">
            <w:pPr>
              <w:keepNext/>
              <w:keepLines/>
              <w:spacing w:after="0"/>
              <w:jc w:val="center"/>
              <w:rPr>
                <w:ins w:id="265" w:author="Author"/>
                <w:rFonts w:ascii="Arial" w:hAnsi="Arial" w:cs="Arial"/>
                <w:sz w:val="18"/>
                <w:lang w:val="en-US" w:eastAsia="zh-CN"/>
              </w:rPr>
            </w:pPr>
            <w:ins w:id="266" w:author="Author">
              <w:r w:rsidRPr="00C5186B">
                <w:rPr>
                  <w:rFonts w:ascii="Arial" w:hAnsi="Arial" w:cs="Arial"/>
                  <w:sz w:val="18"/>
                  <w:lang w:val="en-US" w:eastAsia="zh-CN"/>
                </w:rPr>
                <w:t>Yes</w:t>
              </w:r>
            </w:ins>
          </w:p>
        </w:tc>
        <w:tc>
          <w:tcPr>
            <w:tcW w:w="580" w:type="dxa"/>
            <w:vAlign w:val="center"/>
          </w:tcPr>
          <w:p w14:paraId="784EB6DE" w14:textId="77777777" w:rsidR="000960DD" w:rsidRPr="00C5186B" w:rsidRDefault="000960DD" w:rsidP="005B64F4">
            <w:pPr>
              <w:keepNext/>
              <w:keepLines/>
              <w:spacing w:after="0"/>
              <w:jc w:val="center"/>
              <w:rPr>
                <w:ins w:id="267" w:author="Author"/>
                <w:rFonts w:ascii="Arial" w:hAnsi="Arial" w:cs="Arial"/>
                <w:sz w:val="18"/>
                <w:lang w:val="en-US" w:eastAsia="zh-CN"/>
              </w:rPr>
            </w:pPr>
          </w:p>
        </w:tc>
        <w:tc>
          <w:tcPr>
            <w:tcW w:w="580" w:type="dxa"/>
            <w:vAlign w:val="center"/>
          </w:tcPr>
          <w:p w14:paraId="7ECA549C" w14:textId="77777777" w:rsidR="000960DD" w:rsidRPr="00C5186B" w:rsidRDefault="000960DD" w:rsidP="005B64F4">
            <w:pPr>
              <w:keepNext/>
              <w:keepLines/>
              <w:spacing w:after="0"/>
              <w:jc w:val="center"/>
              <w:rPr>
                <w:ins w:id="268" w:author="Author"/>
                <w:rFonts w:ascii="Arial" w:hAnsi="Arial" w:cs="Arial"/>
                <w:sz w:val="18"/>
                <w:lang w:val="en-US" w:eastAsia="zh-CN"/>
              </w:rPr>
            </w:pPr>
          </w:p>
        </w:tc>
        <w:tc>
          <w:tcPr>
            <w:tcW w:w="580" w:type="dxa"/>
          </w:tcPr>
          <w:p w14:paraId="331CEF84" w14:textId="77777777" w:rsidR="000960DD" w:rsidRPr="00C5186B" w:rsidRDefault="000960DD" w:rsidP="005B64F4">
            <w:pPr>
              <w:keepNext/>
              <w:keepLines/>
              <w:spacing w:after="0"/>
              <w:jc w:val="center"/>
              <w:rPr>
                <w:ins w:id="269" w:author="Author"/>
                <w:rFonts w:ascii="Arial" w:hAnsi="Arial" w:cs="Arial"/>
                <w:sz w:val="18"/>
                <w:lang w:val="en-US" w:eastAsia="zh-CN"/>
              </w:rPr>
            </w:pPr>
            <w:ins w:id="270" w:author="Author">
              <w:r w:rsidRPr="00C5186B">
                <w:rPr>
                  <w:rFonts w:ascii="Arial" w:hAnsi="Arial" w:cs="Arial"/>
                  <w:sz w:val="18"/>
                  <w:lang w:val="en-US" w:eastAsia="zh-CN"/>
                </w:rPr>
                <w:t>Yes</w:t>
              </w:r>
            </w:ins>
          </w:p>
        </w:tc>
        <w:tc>
          <w:tcPr>
            <w:tcW w:w="580" w:type="dxa"/>
          </w:tcPr>
          <w:p w14:paraId="781D64C1" w14:textId="77777777" w:rsidR="000960DD" w:rsidRPr="00C5186B" w:rsidRDefault="000960DD" w:rsidP="005B64F4">
            <w:pPr>
              <w:keepNext/>
              <w:keepLines/>
              <w:spacing w:after="0"/>
              <w:jc w:val="center"/>
              <w:rPr>
                <w:ins w:id="271" w:author="Author"/>
                <w:rFonts w:ascii="Arial" w:hAnsi="Arial" w:cs="Arial"/>
                <w:sz w:val="18"/>
                <w:lang w:val="en-US" w:eastAsia="zh-CN"/>
              </w:rPr>
            </w:pPr>
            <w:ins w:id="272" w:author="Author">
              <w:r w:rsidRPr="00C5186B">
                <w:rPr>
                  <w:rFonts w:ascii="Arial" w:hAnsi="Arial" w:cs="Arial"/>
                  <w:sz w:val="18"/>
                  <w:lang w:val="en-US" w:eastAsia="zh-CN"/>
                </w:rPr>
                <w:t>Yes</w:t>
              </w:r>
            </w:ins>
          </w:p>
        </w:tc>
        <w:tc>
          <w:tcPr>
            <w:tcW w:w="580" w:type="dxa"/>
          </w:tcPr>
          <w:p w14:paraId="1AAF3D19" w14:textId="77777777" w:rsidR="000960DD" w:rsidRPr="00C5186B" w:rsidRDefault="000960DD" w:rsidP="005B64F4">
            <w:pPr>
              <w:keepNext/>
              <w:keepLines/>
              <w:spacing w:after="0"/>
              <w:jc w:val="center"/>
              <w:rPr>
                <w:ins w:id="273" w:author="Author"/>
                <w:rFonts w:ascii="Arial" w:hAnsi="Arial" w:cs="Arial"/>
                <w:sz w:val="18"/>
                <w:lang w:val="en-US" w:eastAsia="zh-CN"/>
              </w:rPr>
            </w:pPr>
            <w:ins w:id="274" w:author="Author">
              <w:r w:rsidRPr="00C5186B">
                <w:rPr>
                  <w:rFonts w:ascii="Arial" w:hAnsi="Arial" w:cs="Arial"/>
                  <w:sz w:val="18"/>
                  <w:lang w:val="en-US" w:eastAsia="zh-CN"/>
                </w:rPr>
                <w:t>Yes</w:t>
              </w:r>
            </w:ins>
          </w:p>
        </w:tc>
        <w:tc>
          <w:tcPr>
            <w:tcW w:w="1210" w:type="dxa"/>
            <w:gridSpan w:val="2"/>
            <w:vMerge/>
            <w:vAlign w:val="center"/>
          </w:tcPr>
          <w:p w14:paraId="4FC79AA8" w14:textId="77777777" w:rsidR="000960DD" w:rsidRDefault="000960DD" w:rsidP="005B64F4">
            <w:pPr>
              <w:keepNext/>
              <w:keepLines/>
              <w:jc w:val="center"/>
              <w:rPr>
                <w:ins w:id="275" w:author="Author"/>
                <w:rFonts w:ascii="Arial" w:hAnsi="Arial" w:cs="Arial"/>
                <w:sz w:val="18"/>
                <w:lang w:eastAsia="ja-JP"/>
              </w:rPr>
            </w:pPr>
          </w:p>
        </w:tc>
      </w:tr>
      <w:tr w:rsidR="004968A6" w14:paraId="2D4FE1BD" w14:textId="77777777" w:rsidTr="00F91315">
        <w:trPr>
          <w:gridBefore w:val="1"/>
          <w:wBefore w:w="143" w:type="dxa"/>
          <w:trHeight w:val="152"/>
          <w:jc w:val="center"/>
          <w:ins w:id="276" w:author="Author"/>
        </w:trPr>
        <w:tc>
          <w:tcPr>
            <w:tcW w:w="1277" w:type="dxa"/>
            <w:vMerge w:val="restart"/>
            <w:vAlign w:val="center"/>
          </w:tcPr>
          <w:p w14:paraId="6DB84F2C" w14:textId="2E2D2B0E" w:rsidR="004968A6" w:rsidRPr="004C7944" w:rsidRDefault="004968A6" w:rsidP="00F91315">
            <w:pPr>
              <w:keepNext/>
              <w:keepLines/>
              <w:spacing w:after="0"/>
              <w:jc w:val="center"/>
              <w:rPr>
                <w:ins w:id="277" w:author="Author"/>
                <w:rFonts w:ascii="Arial" w:eastAsia="Malgun Gothic" w:hAnsi="Arial" w:cs="Arial"/>
                <w:sz w:val="18"/>
                <w:lang w:eastAsia="ko-KR"/>
              </w:rPr>
            </w:pPr>
            <w:ins w:id="278" w:author="Author">
              <w:r w:rsidRPr="000A6FA1">
                <w:rPr>
                  <w:rFonts w:ascii="Arial" w:hAnsi="Arial" w:cs="Arial"/>
                  <w:sz w:val="18"/>
                  <w:szCs w:val="18"/>
                  <w:lang w:eastAsia="ja-JP"/>
                </w:rPr>
                <w:t>DC_</w:t>
              </w:r>
              <w:r w:rsidR="001A36DB">
                <w:rPr>
                  <w:rFonts w:ascii="Arial" w:hAnsi="Arial" w:cs="Arial"/>
                  <w:sz w:val="18"/>
                  <w:szCs w:val="18"/>
                  <w:lang w:eastAsia="ja-JP"/>
                </w:rPr>
                <w:t>66</w:t>
              </w:r>
              <w:r>
                <w:rPr>
                  <w:rFonts w:ascii="Arial" w:hAnsi="Arial" w:cs="Arial"/>
                  <w:sz w:val="18"/>
                  <w:szCs w:val="18"/>
                  <w:lang w:eastAsia="ja-JP"/>
                </w:rPr>
                <w:t>A</w:t>
              </w:r>
              <w:r w:rsidRPr="000A6FA1">
                <w:rPr>
                  <w:rFonts w:ascii="Arial" w:hAnsi="Arial" w:cs="Arial"/>
                  <w:sz w:val="18"/>
                  <w:szCs w:val="18"/>
                  <w:lang w:eastAsia="ja-JP"/>
                </w:rPr>
                <w:t>_</w:t>
              </w:r>
              <w:r w:rsidR="00DF16D6">
                <w:rPr>
                  <w:rFonts w:ascii="Arial" w:hAnsi="Arial" w:cs="Arial"/>
                  <w:sz w:val="18"/>
                  <w:szCs w:val="18"/>
                  <w:lang w:eastAsia="ja-JP"/>
                </w:rPr>
                <w:t>n71</w:t>
              </w:r>
              <w:r>
                <w:rPr>
                  <w:rFonts w:ascii="Arial" w:hAnsi="Arial" w:cs="Arial"/>
                  <w:sz w:val="18"/>
                  <w:szCs w:val="18"/>
                  <w:lang w:eastAsia="ja-JP"/>
                </w:rPr>
                <w:t>A</w:t>
              </w:r>
              <w:r w:rsidRPr="000A6FA1">
                <w:rPr>
                  <w:rFonts w:ascii="Arial" w:hAnsi="Arial" w:cs="Arial"/>
                  <w:sz w:val="18"/>
                  <w:szCs w:val="18"/>
                  <w:lang w:eastAsia="ja-JP"/>
                </w:rPr>
                <w:t>-n2</w:t>
              </w:r>
              <w:r>
                <w:rPr>
                  <w:rFonts w:ascii="Arial" w:hAnsi="Arial" w:cs="Arial"/>
                  <w:sz w:val="18"/>
                  <w:szCs w:val="18"/>
                  <w:lang w:eastAsia="ja-JP"/>
                </w:rPr>
                <w:t>60</w:t>
              </w:r>
              <w:r w:rsidR="004F50F6">
                <w:rPr>
                  <w:rFonts w:ascii="Arial" w:hAnsi="Arial" w:cs="Arial"/>
                  <w:sz w:val="18"/>
                  <w:szCs w:val="18"/>
                  <w:lang w:eastAsia="ja-JP"/>
                </w:rPr>
                <w:t>(2</w:t>
              </w:r>
              <w:r>
                <w:rPr>
                  <w:rFonts w:ascii="Arial" w:hAnsi="Arial" w:cs="Arial"/>
                  <w:sz w:val="18"/>
                  <w:szCs w:val="18"/>
                  <w:lang w:eastAsia="ja-JP"/>
                </w:rPr>
                <w:t>A</w:t>
              </w:r>
              <w:r w:rsidR="004F50F6">
                <w:rPr>
                  <w:rFonts w:ascii="Arial" w:hAnsi="Arial" w:cs="Arial"/>
                  <w:sz w:val="18"/>
                  <w:szCs w:val="18"/>
                  <w:lang w:eastAsia="ja-JP"/>
                </w:rPr>
                <w:t>)</w:t>
              </w:r>
            </w:ins>
          </w:p>
        </w:tc>
        <w:tc>
          <w:tcPr>
            <w:tcW w:w="1417" w:type="dxa"/>
            <w:vMerge w:val="restart"/>
            <w:vAlign w:val="center"/>
          </w:tcPr>
          <w:p w14:paraId="52C24125" w14:textId="1F4794C0" w:rsidR="004968A6" w:rsidRDefault="004968A6" w:rsidP="00F91315">
            <w:pPr>
              <w:keepNext/>
              <w:keepLines/>
              <w:spacing w:after="0"/>
              <w:jc w:val="center"/>
              <w:rPr>
                <w:ins w:id="279" w:author="Author"/>
                <w:rFonts w:ascii="Arial" w:hAnsi="Arial" w:cs="Arial"/>
                <w:sz w:val="18"/>
                <w:lang w:val="en-US" w:eastAsia="zh-CN"/>
              </w:rPr>
            </w:pPr>
            <w:ins w:id="280" w:author="Author">
              <w:r>
                <w:rPr>
                  <w:rFonts w:ascii="Arial" w:hAnsi="Arial" w:cs="Arial"/>
                  <w:sz w:val="18"/>
                  <w:lang w:val="en-US" w:eastAsia="zh-CN"/>
                </w:rPr>
                <w:t>DC_</w:t>
              </w:r>
              <w:r w:rsidR="001A36DB">
                <w:rPr>
                  <w:rFonts w:ascii="Arial" w:hAnsi="Arial" w:cs="Arial"/>
                  <w:sz w:val="18"/>
                  <w:lang w:val="en-US" w:eastAsia="zh-CN"/>
                </w:rPr>
                <w:t>66</w:t>
              </w:r>
              <w:r>
                <w:rPr>
                  <w:rFonts w:ascii="Arial" w:hAnsi="Arial" w:cs="Arial"/>
                  <w:sz w:val="18"/>
                  <w:lang w:val="en-US" w:eastAsia="zh-CN"/>
                </w:rPr>
                <w:t>A</w:t>
              </w:r>
              <w:r w:rsidRPr="00726CA8">
                <w:rPr>
                  <w:rFonts w:ascii="Arial" w:eastAsia="Malgun Gothic" w:hAnsi="Arial" w:cs="Arial" w:hint="eastAsia"/>
                  <w:sz w:val="18"/>
                  <w:lang w:val="en-US" w:eastAsia="ko-KR"/>
                </w:rPr>
                <w:t>_</w:t>
              </w:r>
              <w:r w:rsidR="00DF16D6">
                <w:rPr>
                  <w:rFonts w:ascii="Arial" w:hAnsi="Arial" w:cs="Arial"/>
                  <w:sz w:val="18"/>
                  <w:lang w:val="en-US" w:eastAsia="zh-CN"/>
                </w:rPr>
                <w:t>n71</w:t>
              </w:r>
              <w:r>
                <w:rPr>
                  <w:rFonts w:ascii="Arial" w:hAnsi="Arial" w:cs="Arial"/>
                  <w:sz w:val="18"/>
                  <w:lang w:val="en-US" w:eastAsia="zh-CN"/>
                </w:rPr>
                <w:t>A</w:t>
              </w:r>
            </w:ins>
          </w:p>
          <w:p w14:paraId="014A1385" w14:textId="3BDF9568" w:rsidR="004968A6" w:rsidRDefault="004968A6" w:rsidP="00F91315">
            <w:pPr>
              <w:keepNext/>
              <w:keepLines/>
              <w:spacing w:after="0"/>
              <w:jc w:val="center"/>
              <w:rPr>
                <w:ins w:id="281" w:author="Author"/>
                <w:rFonts w:ascii="Arial" w:hAnsi="Arial" w:cs="Arial"/>
                <w:sz w:val="18"/>
                <w:lang w:val="en-US" w:eastAsia="zh-CN"/>
              </w:rPr>
            </w:pPr>
            <w:ins w:id="282" w:author="Author">
              <w:r>
                <w:rPr>
                  <w:rFonts w:ascii="Arial" w:hAnsi="Arial" w:cs="Arial"/>
                  <w:sz w:val="18"/>
                  <w:lang w:val="en-US" w:eastAsia="zh-CN"/>
                </w:rPr>
                <w:t>DC_</w:t>
              </w:r>
              <w:r w:rsidR="001A36DB">
                <w:rPr>
                  <w:rFonts w:ascii="Arial" w:hAnsi="Arial" w:cs="Arial"/>
                  <w:sz w:val="18"/>
                  <w:lang w:val="en-US" w:eastAsia="zh-CN"/>
                </w:rPr>
                <w:t>66</w:t>
              </w:r>
              <w:r>
                <w:rPr>
                  <w:rFonts w:ascii="Arial" w:hAnsi="Arial" w:cs="Arial"/>
                  <w:sz w:val="18"/>
                  <w:lang w:val="en-US" w:eastAsia="zh-CN"/>
                </w:rPr>
                <w:t>A_n260A</w:t>
              </w:r>
            </w:ins>
          </w:p>
        </w:tc>
        <w:tc>
          <w:tcPr>
            <w:tcW w:w="709" w:type="dxa"/>
            <w:vAlign w:val="center"/>
          </w:tcPr>
          <w:p w14:paraId="11DB7816" w14:textId="7148FF50" w:rsidR="004968A6" w:rsidRPr="004C7944" w:rsidRDefault="001A36DB" w:rsidP="00F91315">
            <w:pPr>
              <w:keepNext/>
              <w:keepLines/>
              <w:spacing w:after="0"/>
              <w:jc w:val="center"/>
              <w:rPr>
                <w:ins w:id="283" w:author="Author"/>
                <w:rFonts w:ascii="Arial" w:eastAsia="Malgun Gothic" w:hAnsi="Arial" w:cs="Arial"/>
                <w:sz w:val="18"/>
                <w:lang w:val="en-US" w:eastAsia="ko-KR"/>
              </w:rPr>
            </w:pPr>
            <w:ins w:id="284" w:author="Author">
              <w:r>
                <w:rPr>
                  <w:rFonts w:ascii="Arial" w:eastAsia="Malgun Gothic" w:hAnsi="Arial" w:cs="Arial"/>
                  <w:sz w:val="18"/>
                  <w:lang w:val="en-US" w:eastAsia="ko-KR"/>
                </w:rPr>
                <w:t>66</w:t>
              </w:r>
            </w:ins>
          </w:p>
        </w:tc>
        <w:tc>
          <w:tcPr>
            <w:tcW w:w="784" w:type="dxa"/>
            <w:vAlign w:val="center"/>
          </w:tcPr>
          <w:p w14:paraId="2B9AA243" w14:textId="77777777" w:rsidR="004968A6" w:rsidRPr="00C5186B" w:rsidRDefault="004968A6" w:rsidP="00F91315">
            <w:pPr>
              <w:keepNext/>
              <w:keepLines/>
              <w:spacing w:after="0"/>
              <w:jc w:val="center"/>
              <w:rPr>
                <w:ins w:id="285" w:author="Author"/>
                <w:rFonts w:ascii="Arial" w:hAnsi="Arial" w:cs="Arial"/>
                <w:sz w:val="18"/>
                <w:lang w:val="en-US" w:eastAsia="zh-CN"/>
              </w:rPr>
            </w:pPr>
            <w:ins w:id="286" w:author="Author">
              <w:r w:rsidRPr="00C5186B">
                <w:rPr>
                  <w:rFonts w:ascii="Arial" w:hAnsi="Arial" w:cs="Arial"/>
                  <w:sz w:val="18"/>
                  <w:lang w:val="en-US" w:eastAsia="zh-CN"/>
                </w:rPr>
                <w:t>15</w:t>
              </w:r>
            </w:ins>
          </w:p>
        </w:tc>
        <w:tc>
          <w:tcPr>
            <w:tcW w:w="580" w:type="dxa"/>
            <w:vAlign w:val="center"/>
          </w:tcPr>
          <w:p w14:paraId="664FA124" w14:textId="77777777" w:rsidR="004968A6" w:rsidRPr="00C5186B" w:rsidRDefault="004968A6" w:rsidP="00F91315">
            <w:pPr>
              <w:keepNext/>
              <w:keepLines/>
              <w:spacing w:after="0"/>
              <w:jc w:val="center"/>
              <w:rPr>
                <w:ins w:id="287" w:author="Author"/>
                <w:rFonts w:ascii="Arial" w:hAnsi="Arial" w:cs="Arial"/>
                <w:sz w:val="18"/>
                <w:lang w:val="en-US" w:eastAsia="zh-CN"/>
              </w:rPr>
            </w:pPr>
            <w:ins w:id="288" w:author="Author">
              <w:r w:rsidRPr="00C5186B">
                <w:rPr>
                  <w:rFonts w:ascii="Arial" w:hAnsi="Arial" w:cs="Arial"/>
                  <w:sz w:val="18"/>
                  <w:lang w:val="en-US" w:eastAsia="zh-CN"/>
                </w:rPr>
                <w:t>Yes</w:t>
              </w:r>
            </w:ins>
          </w:p>
        </w:tc>
        <w:tc>
          <w:tcPr>
            <w:tcW w:w="580" w:type="dxa"/>
            <w:vAlign w:val="center"/>
          </w:tcPr>
          <w:p w14:paraId="17E5DE80" w14:textId="77777777" w:rsidR="004968A6" w:rsidRPr="00C5186B" w:rsidRDefault="004968A6" w:rsidP="00F91315">
            <w:pPr>
              <w:keepNext/>
              <w:keepLines/>
              <w:spacing w:after="0"/>
              <w:jc w:val="center"/>
              <w:rPr>
                <w:ins w:id="289" w:author="Author"/>
                <w:rFonts w:ascii="Arial" w:hAnsi="Arial" w:cs="Arial"/>
                <w:sz w:val="18"/>
                <w:lang w:val="en-US" w:eastAsia="zh-CN"/>
              </w:rPr>
            </w:pPr>
            <w:ins w:id="290" w:author="Author">
              <w:r w:rsidRPr="00C5186B">
                <w:rPr>
                  <w:rFonts w:ascii="Arial" w:hAnsi="Arial" w:cs="Arial"/>
                  <w:sz w:val="18"/>
                  <w:lang w:val="en-US" w:eastAsia="zh-CN"/>
                </w:rPr>
                <w:t>Yes</w:t>
              </w:r>
            </w:ins>
          </w:p>
        </w:tc>
        <w:tc>
          <w:tcPr>
            <w:tcW w:w="580" w:type="dxa"/>
            <w:vAlign w:val="center"/>
          </w:tcPr>
          <w:p w14:paraId="68958C65" w14:textId="1A2E7BC5" w:rsidR="004968A6" w:rsidRPr="00C5186B" w:rsidRDefault="00544069" w:rsidP="00F91315">
            <w:pPr>
              <w:keepNext/>
              <w:keepLines/>
              <w:spacing w:after="0"/>
              <w:jc w:val="center"/>
              <w:rPr>
                <w:ins w:id="291" w:author="Author"/>
                <w:rFonts w:ascii="Arial" w:hAnsi="Arial" w:cs="Arial"/>
                <w:sz w:val="18"/>
                <w:lang w:val="en-US" w:eastAsia="zh-CN"/>
              </w:rPr>
            </w:pPr>
            <w:ins w:id="292" w:author="Author">
              <w:r>
                <w:rPr>
                  <w:rFonts w:ascii="Arial" w:hAnsi="Arial" w:cs="Arial"/>
                  <w:sz w:val="18"/>
                  <w:lang w:val="en-US" w:eastAsia="zh-CN"/>
                </w:rPr>
                <w:t>Yes</w:t>
              </w:r>
            </w:ins>
          </w:p>
        </w:tc>
        <w:tc>
          <w:tcPr>
            <w:tcW w:w="580" w:type="dxa"/>
            <w:vAlign w:val="center"/>
          </w:tcPr>
          <w:p w14:paraId="4C37EBDD" w14:textId="5DBD3610" w:rsidR="004968A6" w:rsidRPr="00C5186B" w:rsidRDefault="00544069" w:rsidP="00F91315">
            <w:pPr>
              <w:keepNext/>
              <w:keepLines/>
              <w:spacing w:after="0"/>
              <w:jc w:val="center"/>
              <w:rPr>
                <w:ins w:id="293" w:author="Author"/>
                <w:rFonts w:ascii="Arial" w:hAnsi="Arial" w:cs="Arial"/>
                <w:sz w:val="18"/>
                <w:lang w:val="en-US" w:eastAsia="zh-CN"/>
              </w:rPr>
            </w:pPr>
            <w:ins w:id="294" w:author="Author">
              <w:r>
                <w:rPr>
                  <w:rFonts w:ascii="Arial" w:hAnsi="Arial" w:cs="Arial"/>
                  <w:sz w:val="18"/>
                  <w:lang w:val="en-US" w:eastAsia="zh-CN"/>
                </w:rPr>
                <w:t>Yes</w:t>
              </w:r>
            </w:ins>
          </w:p>
        </w:tc>
        <w:tc>
          <w:tcPr>
            <w:tcW w:w="580" w:type="dxa"/>
            <w:vAlign w:val="center"/>
          </w:tcPr>
          <w:p w14:paraId="186049B7" w14:textId="77777777" w:rsidR="004968A6" w:rsidRDefault="004968A6" w:rsidP="00F91315">
            <w:pPr>
              <w:keepNext/>
              <w:keepLines/>
              <w:spacing w:after="0"/>
              <w:jc w:val="center"/>
              <w:rPr>
                <w:ins w:id="295" w:author="Author"/>
                <w:rFonts w:ascii="Arial" w:hAnsi="Arial" w:cs="Arial"/>
                <w:sz w:val="18"/>
                <w:lang w:val="en-US" w:eastAsia="zh-CN"/>
              </w:rPr>
            </w:pPr>
          </w:p>
        </w:tc>
        <w:tc>
          <w:tcPr>
            <w:tcW w:w="580" w:type="dxa"/>
            <w:vAlign w:val="center"/>
          </w:tcPr>
          <w:p w14:paraId="40F8AF72" w14:textId="77777777" w:rsidR="004968A6" w:rsidRPr="00C5186B" w:rsidRDefault="004968A6" w:rsidP="00F91315">
            <w:pPr>
              <w:keepNext/>
              <w:keepLines/>
              <w:spacing w:after="0"/>
              <w:jc w:val="center"/>
              <w:rPr>
                <w:ins w:id="296" w:author="Author"/>
                <w:rFonts w:ascii="Arial" w:hAnsi="Arial" w:cs="Arial"/>
                <w:sz w:val="18"/>
                <w:lang w:val="en-US" w:eastAsia="zh-CN"/>
              </w:rPr>
            </w:pPr>
          </w:p>
        </w:tc>
        <w:tc>
          <w:tcPr>
            <w:tcW w:w="580" w:type="dxa"/>
            <w:vAlign w:val="center"/>
          </w:tcPr>
          <w:p w14:paraId="1F6F8A93" w14:textId="77777777" w:rsidR="004968A6" w:rsidRPr="00C5186B" w:rsidRDefault="004968A6" w:rsidP="00F91315">
            <w:pPr>
              <w:keepNext/>
              <w:keepLines/>
              <w:spacing w:after="0"/>
              <w:jc w:val="center"/>
              <w:rPr>
                <w:ins w:id="297" w:author="Author"/>
                <w:rFonts w:ascii="Arial" w:hAnsi="Arial" w:cs="Arial"/>
                <w:sz w:val="18"/>
                <w:lang w:val="en-US" w:eastAsia="zh-CN"/>
              </w:rPr>
            </w:pPr>
          </w:p>
        </w:tc>
        <w:tc>
          <w:tcPr>
            <w:tcW w:w="580" w:type="dxa"/>
            <w:vAlign w:val="center"/>
          </w:tcPr>
          <w:p w14:paraId="1523DAEF" w14:textId="77777777" w:rsidR="004968A6" w:rsidRPr="00C5186B" w:rsidRDefault="004968A6" w:rsidP="00F91315">
            <w:pPr>
              <w:keepNext/>
              <w:keepLines/>
              <w:spacing w:after="0"/>
              <w:jc w:val="center"/>
              <w:rPr>
                <w:ins w:id="298" w:author="Author"/>
                <w:rFonts w:ascii="Arial" w:hAnsi="Arial" w:cs="Arial"/>
                <w:sz w:val="18"/>
                <w:lang w:val="en-US" w:eastAsia="zh-CN"/>
              </w:rPr>
            </w:pPr>
          </w:p>
        </w:tc>
        <w:tc>
          <w:tcPr>
            <w:tcW w:w="580" w:type="dxa"/>
            <w:vAlign w:val="center"/>
          </w:tcPr>
          <w:p w14:paraId="1B92B8C6" w14:textId="77777777" w:rsidR="004968A6" w:rsidRPr="00C5186B" w:rsidRDefault="004968A6" w:rsidP="00F91315">
            <w:pPr>
              <w:keepNext/>
              <w:keepLines/>
              <w:spacing w:after="0"/>
              <w:jc w:val="center"/>
              <w:rPr>
                <w:ins w:id="299" w:author="Author"/>
                <w:rFonts w:ascii="Arial" w:hAnsi="Arial" w:cs="Arial"/>
                <w:sz w:val="18"/>
                <w:lang w:val="en-US" w:eastAsia="zh-CN"/>
              </w:rPr>
            </w:pPr>
          </w:p>
        </w:tc>
        <w:tc>
          <w:tcPr>
            <w:tcW w:w="580" w:type="dxa"/>
            <w:vAlign w:val="center"/>
          </w:tcPr>
          <w:p w14:paraId="66C75560" w14:textId="77777777" w:rsidR="004968A6" w:rsidRPr="00C5186B" w:rsidRDefault="004968A6" w:rsidP="00F91315">
            <w:pPr>
              <w:keepNext/>
              <w:keepLines/>
              <w:spacing w:after="0"/>
              <w:jc w:val="center"/>
              <w:rPr>
                <w:ins w:id="300" w:author="Author"/>
                <w:rFonts w:ascii="Arial" w:hAnsi="Arial" w:cs="Arial"/>
                <w:sz w:val="18"/>
                <w:lang w:val="en-US" w:eastAsia="zh-CN"/>
              </w:rPr>
            </w:pPr>
          </w:p>
        </w:tc>
        <w:tc>
          <w:tcPr>
            <w:tcW w:w="580" w:type="dxa"/>
            <w:vAlign w:val="center"/>
          </w:tcPr>
          <w:p w14:paraId="08232EBA" w14:textId="77777777" w:rsidR="004968A6" w:rsidRDefault="004968A6" w:rsidP="00F91315">
            <w:pPr>
              <w:keepNext/>
              <w:keepLines/>
              <w:spacing w:after="0"/>
              <w:jc w:val="center"/>
              <w:rPr>
                <w:ins w:id="301" w:author="Author"/>
                <w:rFonts w:ascii="Arial" w:hAnsi="Arial" w:cs="Arial"/>
                <w:sz w:val="18"/>
                <w:lang w:val="en-US" w:eastAsia="zh-CN"/>
              </w:rPr>
            </w:pPr>
          </w:p>
        </w:tc>
        <w:tc>
          <w:tcPr>
            <w:tcW w:w="1210" w:type="dxa"/>
            <w:gridSpan w:val="2"/>
            <w:vMerge w:val="restart"/>
            <w:vAlign w:val="center"/>
          </w:tcPr>
          <w:p w14:paraId="48C449CC" w14:textId="48D8205F" w:rsidR="004968A6" w:rsidRDefault="007A5528" w:rsidP="00F91315">
            <w:pPr>
              <w:keepNext/>
              <w:keepLines/>
              <w:jc w:val="center"/>
              <w:rPr>
                <w:ins w:id="302" w:author="Author"/>
                <w:rFonts w:ascii="Arial" w:hAnsi="Arial" w:cs="Arial"/>
                <w:sz w:val="18"/>
                <w:lang w:val="en-US" w:eastAsia="zh-CN"/>
              </w:rPr>
            </w:pPr>
            <w:ins w:id="303" w:author="Author">
              <w:r>
                <w:rPr>
                  <w:rFonts w:ascii="Arial" w:hAnsi="Arial" w:cs="Arial"/>
                  <w:sz w:val="18"/>
                  <w:lang w:val="en-US" w:eastAsia="zh-CN"/>
                </w:rPr>
                <w:t>8</w:t>
              </w:r>
              <w:r w:rsidR="002913A6">
                <w:rPr>
                  <w:rFonts w:ascii="Arial" w:hAnsi="Arial" w:cs="Arial"/>
                  <w:sz w:val="18"/>
                  <w:lang w:val="en-US" w:eastAsia="zh-CN"/>
                </w:rPr>
                <w:t>4</w:t>
              </w:r>
              <w:r w:rsidR="004968A6">
                <w:rPr>
                  <w:rFonts w:ascii="Arial" w:hAnsi="Arial" w:cs="Arial"/>
                  <w:sz w:val="18"/>
                  <w:lang w:val="en-US" w:eastAsia="zh-CN"/>
                </w:rPr>
                <w:t>0</w:t>
              </w:r>
            </w:ins>
          </w:p>
        </w:tc>
      </w:tr>
      <w:tr w:rsidR="004968A6" w14:paraId="08E51D41" w14:textId="77777777" w:rsidTr="00F91315">
        <w:trPr>
          <w:gridBefore w:val="1"/>
          <w:wBefore w:w="143" w:type="dxa"/>
          <w:trHeight w:val="152"/>
          <w:jc w:val="center"/>
          <w:ins w:id="304" w:author="Author"/>
        </w:trPr>
        <w:tc>
          <w:tcPr>
            <w:tcW w:w="1277" w:type="dxa"/>
            <w:vMerge/>
            <w:vAlign w:val="center"/>
          </w:tcPr>
          <w:p w14:paraId="6C93E633" w14:textId="77777777" w:rsidR="004968A6" w:rsidRDefault="004968A6" w:rsidP="00F91315">
            <w:pPr>
              <w:keepNext/>
              <w:keepLines/>
              <w:spacing w:after="0"/>
              <w:jc w:val="center"/>
              <w:rPr>
                <w:ins w:id="305" w:author="Author"/>
                <w:rFonts w:ascii="Arial" w:hAnsi="Arial" w:cs="Arial"/>
                <w:sz w:val="18"/>
              </w:rPr>
            </w:pPr>
          </w:p>
        </w:tc>
        <w:tc>
          <w:tcPr>
            <w:tcW w:w="1417" w:type="dxa"/>
            <w:vMerge/>
            <w:vAlign w:val="center"/>
          </w:tcPr>
          <w:p w14:paraId="00F32ADE" w14:textId="77777777" w:rsidR="004968A6" w:rsidRDefault="004968A6" w:rsidP="00F91315">
            <w:pPr>
              <w:keepNext/>
              <w:keepLines/>
              <w:spacing w:after="0"/>
              <w:jc w:val="center"/>
              <w:rPr>
                <w:ins w:id="306" w:author="Author"/>
                <w:rFonts w:ascii="Arial" w:hAnsi="Arial" w:cs="Arial"/>
                <w:sz w:val="18"/>
                <w:lang w:val="en-US" w:eastAsia="zh-CN"/>
              </w:rPr>
            </w:pPr>
          </w:p>
        </w:tc>
        <w:tc>
          <w:tcPr>
            <w:tcW w:w="709" w:type="dxa"/>
            <w:vMerge w:val="restart"/>
            <w:vAlign w:val="center"/>
          </w:tcPr>
          <w:p w14:paraId="0BC02F57" w14:textId="2EA8B6E7" w:rsidR="004968A6" w:rsidRDefault="00DF16D6" w:rsidP="00F91315">
            <w:pPr>
              <w:keepNext/>
              <w:keepLines/>
              <w:spacing w:after="0"/>
              <w:jc w:val="center"/>
              <w:rPr>
                <w:ins w:id="307" w:author="Author"/>
                <w:rFonts w:ascii="Arial" w:hAnsi="Arial" w:cs="Arial"/>
                <w:sz w:val="18"/>
                <w:lang w:val="en-US" w:eastAsia="zh-CN"/>
              </w:rPr>
            </w:pPr>
            <w:ins w:id="308" w:author="Author">
              <w:r>
                <w:rPr>
                  <w:rFonts w:ascii="Arial" w:hAnsi="Arial" w:cs="Arial"/>
                  <w:sz w:val="18"/>
                  <w:lang w:val="en-US" w:eastAsia="zh-CN"/>
                </w:rPr>
                <w:t>n71</w:t>
              </w:r>
            </w:ins>
          </w:p>
        </w:tc>
        <w:tc>
          <w:tcPr>
            <w:tcW w:w="784" w:type="dxa"/>
          </w:tcPr>
          <w:p w14:paraId="66E4C1EB" w14:textId="77777777" w:rsidR="004968A6" w:rsidRDefault="004968A6" w:rsidP="00F91315">
            <w:pPr>
              <w:keepNext/>
              <w:keepLines/>
              <w:spacing w:after="0"/>
              <w:jc w:val="center"/>
              <w:rPr>
                <w:ins w:id="309" w:author="Author"/>
                <w:rFonts w:ascii="Arial" w:hAnsi="Arial" w:cs="Arial"/>
                <w:sz w:val="18"/>
                <w:lang w:val="en-US" w:eastAsia="zh-CN"/>
              </w:rPr>
            </w:pPr>
            <w:ins w:id="310" w:author="Author">
              <w:r>
                <w:rPr>
                  <w:rFonts w:ascii="Arial" w:hAnsi="Arial" w:cs="Arial"/>
                  <w:sz w:val="18"/>
                  <w:lang w:val="en-US" w:eastAsia="zh-CN"/>
                </w:rPr>
                <w:t>15</w:t>
              </w:r>
            </w:ins>
          </w:p>
        </w:tc>
        <w:tc>
          <w:tcPr>
            <w:tcW w:w="580" w:type="dxa"/>
          </w:tcPr>
          <w:p w14:paraId="70F04B3E" w14:textId="77777777" w:rsidR="004968A6" w:rsidRPr="00C5186B" w:rsidRDefault="004968A6" w:rsidP="00F91315">
            <w:pPr>
              <w:keepNext/>
              <w:keepLines/>
              <w:spacing w:after="0"/>
              <w:jc w:val="center"/>
              <w:rPr>
                <w:ins w:id="311" w:author="Author"/>
                <w:rFonts w:ascii="Arial" w:hAnsi="Arial" w:cs="Arial"/>
                <w:sz w:val="18"/>
                <w:lang w:val="en-US" w:eastAsia="zh-CN"/>
              </w:rPr>
            </w:pPr>
            <w:ins w:id="312" w:author="Author">
              <w:r w:rsidRPr="00C5186B">
                <w:rPr>
                  <w:rFonts w:ascii="Arial" w:hAnsi="Arial" w:cs="Arial"/>
                  <w:sz w:val="18"/>
                  <w:lang w:val="en-US" w:eastAsia="zh-CN"/>
                </w:rPr>
                <w:t>Yes</w:t>
              </w:r>
            </w:ins>
          </w:p>
        </w:tc>
        <w:tc>
          <w:tcPr>
            <w:tcW w:w="580" w:type="dxa"/>
            <w:vAlign w:val="center"/>
          </w:tcPr>
          <w:p w14:paraId="4D837D36" w14:textId="77777777" w:rsidR="004968A6" w:rsidRPr="00C5186B" w:rsidRDefault="004968A6" w:rsidP="00F91315">
            <w:pPr>
              <w:keepNext/>
              <w:keepLines/>
              <w:spacing w:after="0"/>
              <w:jc w:val="center"/>
              <w:rPr>
                <w:ins w:id="313" w:author="Author"/>
                <w:rFonts w:ascii="Arial" w:hAnsi="Arial" w:cs="Arial"/>
                <w:sz w:val="18"/>
                <w:lang w:val="en-US" w:eastAsia="zh-CN"/>
              </w:rPr>
            </w:pPr>
            <w:ins w:id="314" w:author="Author">
              <w:r w:rsidRPr="00C5186B">
                <w:rPr>
                  <w:rFonts w:ascii="Arial" w:hAnsi="Arial" w:cs="Arial"/>
                  <w:sz w:val="18"/>
                  <w:lang w:val="en-US" w:eastAsia="zh-CN"/>
                </w:rPr>
                <w:t>Yes</w:t>
              </w:r>
            </w:ins>
          </w:p>
        </w:tc>
        <w:tc>
          <w:tcPr>
            <w:tcW w:w="580" w:type="dxa"/>
            <w:vAlign w:val="center"/>
          </w:tcPr>
          <w:p w14:paraId="48676BD7" w14:textId="77777777" w:rsidR="004968A6" w:rsidRPr="00C5186B" w:rsidRDefault="004968A6" w:rsidP="00F91315">
            <w:pPr>
              <w:keepNext/>
              <w:keepLines/>
              <w:spacing w:after="0"/>
              <w:jc w:val="center"/>
              <w:rPr>
                <w:ins w:id="315" w:author="Author"/>
                <w:rFonts w:ascii="Arial" w:hAnsi="Arial" w:cs="Arial"/>
                <w:sz w:val="18"/>
                <w:lang w:val="en-US" w:eastAsia="zh-CN"/>
              </w:rPr>
            </w:pPr>
            <w:ins w:id="316" w:author="Author">
              <w:r w:rsidRPr="00C5186B">
                <w:rPr>
                  <w:rFonts w:ascii="Arial" w:hAnsi="Arial" w:cs="Arial"/>
                  <w:sz w:val="18"/>
                  <w:lang w:val="en-US" w:eastAsia="zh-CN"/>
                </w:rPr>
                <w:t>Yes</w:t>
              </w:r>
            </w:ins>
          </w:p>
        </w:tc>
        <w:tc>
          <w:tcPr>
            <w:tcW w:w="580" w:type="dxa"/>
            <w:vAlign w:val="center"/>
          </w:tcPr>
          <w:p w14:paraId="42A0EE2C" w14:textId="77777777" w:rsidR="004968A6" w:rsidRPr="00C5186B" w:rsidRDefault="004968A6" w:rsidP="00F91315">
            <w:pPr>
              <w:keepNext/>
              <w:keepLines/>
              <w:spacing w:after="0"/>
              <w:jc w:val="center"/>
              <w:rPr>
                <w:ins w:id="317" w:author="Author"/>
                <w:rFonts w:ascii="Arial" w:hAnsi="Arial" w:cs="Arial"/>
                <w:sz w:val="18"/>
                <w:lang w:val="en-US" w:eastAsia="zh-CN"/>
              </w:rPr>
            </w:pPr>
            <w:ins w:id="318" w:author="Author">
              <w:r w:rsidRPr="00C5186B">
                <w:rPr>
                  <w:rFonts w:ascii="Arial" w:hAnsi="Arial" w:cs="Arial"/>
                  <w:sz w:val="18"/>
                  <w:lang w:val="en-US" w:eastAsia="zh-CN"/>
                </w:rPr>
                <w:t>Yes</w:t>
              </w:r>
            </w:ins>
          </w:p>
        </w:tc>
        <w:tc>
          <w:tcPr>
            <w:tcW w:w="580" w:type="dxa"/>
            <w:vAlign w:val="center"/>
          </w:tcPr>
          <w:p w14:paraId="32DDEA5F" w14:textId="77777777" w:rsidR="004968A6" w:rsidRPr="00C5186B" w:rsidRDefault="004968A6" w:rsidP="00F91315">
            <w:pPr>
              <w:keepNext/>
              <w:keepLines/>
              <w:spacing w:after="0"/>
              <w:jc w:val="center"/>
              <w:rPr>
                <w:ins w:id="319" w:author="Author"/>
                <w:rFonts w:ascii="Arial" w:hAnsi="Arial" w:cs="Arial"/>
                <w:sz w:val="18"/>
                <w:lang w:val="en-US" w:eastAsia="zh-CN"/>
              </w:rPr>
            </w:pPr>
          </w:p>
        </w:tc>
        <w:tc>
          <w:tcPr>
            <w:tcW w:w="580" w:type="dxa"/>
          </w:tcPr>
          <w:p w14:paraId="067516EE" w14:textId="77777777" w:rsidR="004968A6" w:rsidRPr="00C5186B" w:rsidRDefault="004968A6" w:rsidP="00F91315">
            <w:pPr>
              <w:keepNext/>
              <w:keepLines/>
              <w:spacing w:after="0"/>
              <w:jc w:val="center"/>
              <w:rPr>
                <w:ins w:id="320" w:author="Author"/>
                <w:rFonts w:ascii="Arial" w:hAnsi="Arial" w:cs="Arial"/>
                <w:sz w:val="18"/>
                <w:lang w:val="en-US" w:eastAsia="zh-CN"/>
              </w:rPr>
            </w:pPr>
          </w:p>
        </w:tc>
        <w:tc>
          <w:tcPr>
            <w:tcW w:w="580" w:type="dxa"/>
            <w:vAlign w:val="center"/>
          </w:tcPr>
          <w:p w14:paraId="54FD68D3" w14:textId="77777777" w:rsidR="004968A6" w:rsidRPr="00C5186B" w:rsidRDefault="004968A6" w:rsidP="00F91315">
            <w:pPr>
              <w:keepNext/>
              <w:keepLines/>
              <w:spacing w:after="0"/>
              <w:jc w:val="center"/>
              <w:rPr>
                <w:ins w:id="321" w:author="Author"/>
                <w:rFonts w:ascii="Arial" w:hAnsi="Arial" w:cs="Arial"/>
                <w:sz w:val="18"/>
                <w:lang w:val="en-US" w:eastAsia="zh-CN"/>
              </w:rPr>
            </w:pPr>
          </w:p>
        </w:tc>
        <w:tc>
          <w:tcPr>
            <w:tcW w:w="580" w:type="dxa"/>
            <w:vAlign w:val="center"/>
          </w:tcPr>
          <w:p w14:paraId="18AB419E" w14:textId="77777777" w:rsidR="004968A6" w:rsidRPr="00C5186B" w:rsidRDefault="004968A6" w:rsidP="00F91315">
            <w:pPr>
              <w:keepNext/>
              <w:keepLines/>
              <w:spacing w:after="0"/>
              <w:jc w:val="center"/>
              <w:rPr>
                <w:ins w:id="322" w:author="Author"/>
                <w:rFonts w:ascii="Arial" w:hAnsi="Arial" w:cs="Arial"/>
                <w:sz w:val="18"/>
                <w:lang w:val="en-US" w:eastAsia="zh-CN"/>
              </w:rPr>
            </w:pPr>
          </w:p>
        </w:tc>
        <w:tc>
          <w:tcPr>
            <w:tcW w:w="580" w:type="dxa"/>
            <w:vAlign w:val="center"/>
          </w:tcPr>
          <w:p w14:paraId="7D011181" w14:textId="77777777" w:rsidR="004968A6" w:rsidRPr="00C5186B" w:rsidRDefault="004968A6" w:rsidP="00F91315">
            <w:pPr>
              <w:keepNext/>
              <w:keepLines/>
              <w:spacing w:after="0"/>
              <w:jc w:val="center"/>
              <w:rPr>
                <w:ins w:id="323" w:author="Author"/>
                <w:rFonts w:ascii="Arial" w:hAnsi="Arial" w:cs="Arial"/>
                <w:sz w:val="18"/>
                <w:lang w:val="en-US" w:eastAsia="zh-CN"/>
              </w:rPr>
            </w:pPr>
          </w:p>
        </w:tc>
        <w:tc>
          <w:tcPr>
            <w:tcW w:w="580" w:type="dxa"/>
            <w:vAlign w:val="center"/>
          </w:tcPr>
          <w:p w14:paraId="2D096A2A" w14:textId="77777777" w:rsidR="004968A6" w:rsidRPr="00C5186B" w:rsidRDefault="004968A6" w:rsidP="00F91315">
            <w:pPr>
              <w:keepNext/>
              <w:keepLines/>
              <w:spacing w:after="0"/>
              <w:jc w:val="center"/>
              <w:rPr>
                <w:ins w:id="324" w:author="Author"/>
                <w:rFonts w:ascii="Arial" w:hAnsi="Arial" w:cs="Arial"/>
                <w:sz w:val="18"/>
                <w:lang w:val="en-US" w:eastAsia="zh-CN"/>
              </w:rPr>
            </w:pPr>
          </w:p>
        </w:tc>
        <w:tc>
          <w:tcPr>
            <w:tcW w:w="580" w:type="dxa"/>
            <w:vAlign w:val="center"/>
          </w:tcPr>
          <w:p w14:paraId="5D3AA11A" w14:textId="77777777" w:rsidR="004968A6" w:rsidRDefault="004968A6" w:rsidP="00F91315">
            <w:pPr>
              <w:keepNext/>
              <w:keepLines/>
              <w:spacing w:after="0"/>
              <w:jc w:val="center"/>
              <w:rPr>
                <w:ins w:id="325" w:author="Author"/>
                <w:rFonts w:ascii="Arial" w:hAnsi="Arial" w:cs="Arial"/>
                <w:sz w:val="18"/>
                <w:lang w:val="en-US" w:eastAsia="zh-CN"/>
              </w:rPr>
            </w:pPr>
          </w:p>
        </w:tc>
        <w:tc>
          <w:tcPr>
            <w:tcW w:w="1210" w:type="dxa"/>
            <w:gridSpan w:val="2"/>
            <w:vMerge/>
            <w:vAlign w:val="center"/>
          </w:tcPr>
          <w:p w14:paraId="2D43461A" w14:textId="77777777" w:rsidR="004968A6" w:rsidRDefault="004968A6" w:rsidP="00F91315">
            <w:pPr>
              <w:keepNext/>
              <w:keepLines/>
              <w:jc w:val="center"/>
              <w:rPr>
                <w:ins w:id="326" w:author="Author"/>
                <w:rFonts w:ascii="Arial" w:hAnsi="Arial" w:cs="Arial"/>
                <w:sz w:val="18"/>
                <w:lang w:val="en-US" w:eastAsia="zh-CN"/>
              </w:rPr>
            </w:pPr>
          </w:p>
        </w:tc>
      </w:tr>
      <w:tr w:rsidR="004968A6" w14:paraId="58CEBD36" w14:textId="77777777" w:rsidTr="00F91315">
        <w:trPr>
          <w:gridBefore w:val="1"/>
          <w:wBefore w:w="143" w:type="dxa"/>
          <w:trHeight w:val="152"/>
          <w:jc w:val="center"/>
          <w:ins w:id="327" w:author="Author"/>
        </w:trPr>
        <w:tc>
          <w:tcPr>
            <w:tcW w:w="1277" w:type="dxa"/>
            <w:vMerge/>
            <w:vAlign w:val="center"/>
          </w:tcPr>
          <w:p w14:paraId="589FF6DE" w14:textId="77777777" w:rsidR="004968A6" w:rsidRDefault="004968A6" w:rsidP="00F91315">
            <w:pPr>
              <w:keepNext/>
              <w:keepLines/>
              <w:spacing w:after="0"/>
              <w:jc w:val="center"/>
              <w:rPr>
                <w:ins w:id="328" w:author="Author"/>
                <w:rFonts w:ascii="Arial" w:hAnsi="Arial" w:cs="Arial"/>
                <w:sz w:val="18"/>
                <w:lang w:eastAsia="ja-JP"/>
              </w:rPr>
            </w:pPr>
          </w:p>
        </w:tc>
        <w:tc>
          <w:tcPr>
            <w:tcW w:w="1417" w:type="dxa"/>
            <w:vMerge/>
            <w:vAlign w:val="center"/>
          </w:tcPr>
          <w:p w14:paraId="0BCE7B98" w14:textId="77777777" w:rsidR="004968A6" w:rsidRDefault="004968A6" w:rsidP="00F91315">
            <w:pPr>
              <w:keepNext/>
              <w:keepLines/>
              <w:jc w:val="center"/>
              <w:rPr>
                <w:ins w:id="329" w:author="Author"/>
                <w:rFonts w:ascii="Arial" w:hAnsi="Arial" w:cs="Arial"/>
                <w:sz w:val="18"/>
                <w:lang w:eastAsia="ja-JP"/>
              </w:rPr>
            </w:pPr>
          </w:p>
        </w:tc>
        <w:tc>
          <w:tcPr>
            <w:tcW w:w="709" w:type="dxa"/>
            <w:vMerge/>
            <w:vAlign w:val="center"/>
          </w:tcPr>
          <w:p w14:paraId="0B681AA3" w14:textId="77777777" w:rsidR="004968A6" w:rsidRDefault="004968A6" w:rsidP="00F91315">
            <w:pPr>
              <w:keepNext/>
              <w:keepLines/>
              <w:spacing w:after="0"/>
              <w:jc w:val="center"/>
              <w:rPr>
                <w:ins w:id="330" w:author="Author"/>
                <w:rFonts w:ascii="Arial" w:hAnsi="Arial" w:cs="Arial"/>
                <w:sz w:val="18"/>
                <w:lang w:eastAsia="ja-JP"/>
              </w:rPr>
            </w:pPr>
          </w:p>
        </w:tc>
        <w:tc>
          <w:tcPr>
            <w:tcW w:w="784" w:type="dxa"/>
          </w:tcPr>
          <w:p w14:paraId="33D29D55" w14:textId="77777777" w:rsidR="004968A6" w:rsidRDefault="004968A6" w:rsidP="00F91315">
            <w:pPr>
              <w:keepNext/>
              <w:keepLines/>
              <w:spacing w:after="0"/>
              <w:jc w:val="center"/>
              <w:rPr>
                <w:ins w:id="331" w:author="Author"/>
                <w:rFonts w:ascii="Arial" w:hAnsi="Arial" w:cs="Arial"/>
                <w:sz w:val="18"/>
                <w:lang w:val="en-US" w:eastAsia="zh-CN"/>
              </w:rPr>
            </w:pPr>
            <w:ins w:id="332" w:author="Author">
              <w:r>
                <w:rPr>
                  <w:rFonts w:ascii="Arial" w:hAnsi="Arial" w:cs="Arial"/>
                  <w:sz w:val="18"/>
                  <w:lang w:val="en-US" w:eastAsia="zh-CN"/>
                </w:rPr>
                <w:t>30</w:t>
              </w:r>
            </w:ins>
          </w:p>
        </w:tc>
        <w:tc>
          <w:tcPr>
            <w:tcW w:w="580" w:type="dxa"/>
          </w:tcPr>
          <w:p w14:paraId="31EA8F9C" w14:textId="77777777" w:rsidR="004968A6" w:rsidRPr="00C5186B" w:rsidRDefault="004968A6" w:rsidP="00F91315">
            <w:pPr>
              <w:keepNext/>
              <w:keepLines/>
              <w:spacing w:after="0"/>
              <w:jc w:val="center"/>
              <w:rPr>
                <w:ins w:id="333" w:author="Author"/>
                <w:rFonts w:ascii="Arial" w:hAnsi="Arial" w:cs="Arial"/>
                <w:sz w:val="18"/>
                <w:lang w:val="en-US" w:eastAsia="zh-CN"/>
              </w:rPr>
            </w:pPr>
          </w:p>
        </w:tc>
        <w:tc>
          <w:tcPr>
            <w:tcW w:w="580" w:type="dxa"/>
          </w:tcPr>
          <w:p w14:paraId="0E942353" w14:textId="76EC865E" w:rsidR="004968A6" w:rsidRPr="00C5186B" w:rsidRDefault="004968A6" w:rsidP="00F91315">
            <w:pPr>
              <w:keepNext/>
              <w:keepLines/>
              <w:spacing w:after="0"/>
              <w:jc w:val="center"/>
              <w:rPr>
                <w:ins w:id="334" w:author="Author"/>
                <w:rFonts w:ascii="Arial" w:hAnsi="Arial" w:cs="Arial"/>
                <w:sz w:val="18"/>
                <w:lang w:val="en-US" w:eastAsia="zh-CN"/>
              </w:rPr>
            </w:pPr>
            <w:ins w:id="335" w:author="Author">
              <w:r w:rsidRPr="00C5186B">
                <w:rPr>
                  <w:rFonts w:ascii="Arial" w:hAnsi="Arial" w:cs="Arial"/>
                  <w:sz w:val="18"/>
                  <w:lang w:val="en-US" w:eastAsia="zh-CN"/>
                </w:rPr>
                <w:t>Yes</w:t>
              </w:r>
            </w:ins>
          </w:p>
        </w:tc>
        <w:tc>
          <w:tcPr>
            <w:tcW w:w="580" w:type="dxa"/>
            <w:vAlign w:val="center"/>
          </w:tcPr>
          <w:p w14:paraId="641BDDD9" w14:textId="766F56E6" w:rsidR="004968A6" w:rsidRPr="00C5186B" w:rsidRDefault="004968A6" w:rsidP="00F91315">
            <w:pPr>
              <w:keepNext/>
              <w:keepLines/>
              <w:spacing w:after="0"/>
              <w:jc w:val="center"/>
              <w:rPr>
                <w:ins w:id="336" w:author="Author"/>
                <w:rFonts w:ascii="Arial" w:hAnsi="Arial" w:cs="Arial"/>
                <w:sz w:val="18"/>
                <w:lang w:val="en-US" w:eastAsia="zh-CN"/>
              </w:rPr>
            </w:pPr>
            <w:ins w:id="337" w:author="Author">
              <w:r w:rsidRPr="00C5186B">
                <w:rPr>
                  <w:rFonts w:ascii="Arial" w:hAnsi="Arial" w:cs="Arial"/>
                  <w:sz w:val="18"/>
                  <w:lang w:val="en-US" w:eastAsia="zh-CN"/>
                </w:rPr>
                <w:t>Yes</w:t>
              </w:r>
            </w:ins>
          </w:p>
        </w:tc>
        <w:tc>
          <w:tcPr>
            <w:tcW w:w="580" w:type="dxa"/>
            <w:vAlign w:val="center"/>
          </w:tcPr>
          <w:p w14:paraId="1C1ABE9A" w14:textId="721530A0" w:rsidR="004968A6" w:rsidRPr="00C5186B" w:rsidRDefault="004968A6" w:rsidP="00F91315">
            <w:pPr>
              <w:keepNext/>
              <w:keepLines/>
              <w:spacing w:after="0"/>
              <w:jc w:val="center"/>
              <w:rPr>
                <w:ins w:id="338" w:author="Author"/>
                <w:rFonts w:ascii="Arial" w:hAnsi="Arial" w:cs="Arial"/>
                <w:sz w:val="18"/>
                <w:lang w:val="en-US" w:eastAsia="zh-CN"/>
              </w:rPr>
            </w:pPr>
            <w:ins w:id="339" w:author="Author">
              <w:r w:rsidRPr="00C5186B">
                <w:rPr>
                  <w:rFonts w:ascii="Arial" w:hAnsi="Arial" w:cs="Arial"/>
                  <w:sz w:val="18"/>
                  <w:lang w:val="en-US" w:eastAsia="zh-CN"/>
                </w:rPr>
                <w:t>Yes</w:t>
              </w:r>
            </w:ins>
          </w:p>
        </w:tc>
        <w:tc>
          <w:tcPr>
            <w:tcW w:w="580" w:type="dxa"/>
            <w:vAlign w:val="center"/>
          </w:tcPr>
          <w:p w14:paraId="490EDB95" w14:textId="77777777" w:rsidR="004968A6" w:rsidRPr="00C5186B" w:rsidRDefault="004968A6" w:rsidP="00F91315">
            <w:pPr>
              <w:keepNext/>
              <w:keepLines/>
              <w:spacing w:after="0"/>
              <w:jc w:val="center"/>
              <w:rPr>
                <w:ins w:id="340" w:author="Author"/>
                <w:rFonts w:ascii="Arial" w:hAnsi="Arial" w:cs="Arial"/>
                <w:sz w:val="18"/>
                <w:lang w:val="en-US" w:eastAsia="zh-CN"/>
              </w:rPr>
            </w:pPr>
          </w:p>
        </w:tc>
        <w:tc>
          <w:tcPr>
            <w:tcW w:w="580" w:type="dxa"/>
          </w:tcPr>
          <w:p w14:paraId="5A0AC176" w14:textId="77777777" w:rsidR="004968A6" w:rsidRPr="00C5186B" w:rsidRDefault="004968A6" w:rsidP="00F91315">
            <w:pPr>
              <w:keepNext/>
              <w:keepLines/>
              <w:spacing w:after="0"/>
              <w:jc w:val="center"/>
              <w:rPr>
                <w:ins w:id="341" w:author="Author"/>
                <w:rFonts w:ascii="Arial" w:hAnsi="Arial" w:cs="Arial"/>
                <w:sz w:val="18"/>
                <w:lang w:val="en-US" w:eastAsia="zh-CN"/>
              </w:rPr>
            </w:pPr>
          </w:p>
        </w:tc>
        <w:tc>
          <w:tcPr>
            <w:tcW w:w="580" w:type="dxa"/>
            <w:vAlign w:val="center"/>
          </w:tcPr>
          <w:p w14:paraId="69ACC001" w14:textId="77777777" w:rsidR="004968A6" w:rsidRPr="00C5186B" w:rsidRDefault="004968A6" w:rsidP="00F91315">
            <w:pPr>
              <w:keepNext/>
              <w:keepLines/>
              <w:spacing w:after="0"/>
              <w:jc w:val="center"/>
              <w:rPr>
                <w:ins w:id="342" w:author="Author"/>
                <w:rFonts w:ascii="Arial" w:hAnsi="Arial" w:cs="Arial"/>
                <w:sz w:val="18"/>
                <w:lang w:val="en-US" w:eastAsia="zh-CN"/>
              </w:rPr>
            </w:pPr>
          </w:p>
        </w:tc>
        <w:tc>
          <w:tcPr>
            <w:tcW w:w="580" w:type="dxa"/>
            <w:vAlign w:val="center"/>
          </w:tcPr>
          <w:p w14:paraId="234ED509" w14:textId="77777777" w:rsidR="004968A6" w:rsidRPr="00C5186B" w:rsidRDefault="004968A6" w:rsidP="00F91315">
            <w:pPr>
              <w:keepNext/>
              <w:keepLines/>
              <w:spacing w:after="0"/>
              <w:jc w:val="center"/>
              <w:rPr>
                <w:ins w:id="343" w:author="Author"/>
                <w:rFonts w:ascii="Arial" w:hAnsi="Arial" w:cs="Arial"/>
                <w:sz w:val="18"/>
                <w:lang w:val="en-US" w:eastAsia="zh-CN"/>
              </w:rPr>
            </w:pPr>
          </w:p>
        </w:tc>
        <w:tc>
          <w:tcPr>
            <w:tcW w:w="580" w:type="dxa"/>
            <w:vAlign w:val="center"/>
          </w:tcPr>
          <w:p w14:paraId="224F789D" w14:textId="77777777" w:rsidR="004968A6" w:rsidRPr="00C5186B" w:rsidRDefault="004968A6" w:rsidP="00F91315">
            <w:pPr>
              <w:keepNext/>
              <w:keepLines/>
              <w:spacing w:after="0"/>
              <w:jc w:val="center"/>
              <w:rPr>
                <w:ins w:id="344" w:author="Author"/>
                <w:rFonts w:ascii="Arial" w:hAnsi="Arial" w:cs="Arial"/>
                <w:sz w:val="18"/>
                <w:lang w:val="en-US" w:eastAsia="zh-CN"/>
              </w:rPr>
            </w:pPr>
          </w:p>
        </w:tc>
        <w:tc>
          <w:tcPr>
            <w:tcW w:w="580" w:type="dxa"/>
            <w:vAlign w:val="center"/>
          </w:tcPr>
          <w:p w14:paraId="5DD2D74E" w14:textId="77777777" w:rsidR="004968A6" w:rsidRPr="00C5186B" w:rsidRDefault="004968A6" w:rsidP="00F91315">
            <w:pPr>
              <w:keepNext/>
              <w:keepLines/>
              <w:spacing w:after="0"/>
              <w:jc w:val="center"/>
              <w:rPr>
                <w:ins w:id="345" w:author="Author"/>
                <w:rFonts w:ascii="Arial" w:hAnsi="Arial" w:cs="Arial"/>
                <w:sz w:val="18"/>
                <w:lang w:val="en-US" w:eastAsia="zh-CN"/>
              </w:rPr>
            </w:pPr>
          </w:p>
        </w:tc>
        <w:tc>
          <w:tcPr>
            <w:tcW w:w="580" w:type="dxa"/>
            <w:vAlign w:val="center"/>
          </w:tcPr>
          <w:p w14:paraId="7C9AB4FB" w14:textId="77777777" w:rsidR="004968A6" w:rsidRPr="00C5186B" w:rsidRDefault="004968A6" w:rsidP="00F91315">
            <w:pPr>
              <w:keepNext/>
              <w:keepLines/>
              <w:spacing w:after="0"/>
              <w:jc w:val="center"/>
              <w:rPr>
                <w:ins w:id="346" w:author="Author"/>
                <w:rFonts w:ascii="Arial" w:hAnsi="Arial" w:cs="Arial"/>
                <w:sz w:val="18"/>
                <w:lang w:val="en-US" w:eastAsia="zh-CN"/>
              </w:rPr>
            </w:pPr>
          </w:p>
        </w:tc>
        <w:tc>
          <w:tcPr>
            <w:tcW w:w="1210" w:type="dxa"/>
            <w:gridSpan w:val="2"/>
            <w:vMerge/>
            <w:vAlign w:val="center"/>
          </w:tcPr>
          <w:p w14:paraId="561E05BB" w14:textId="77777777" w:rsidR="004968A6" w:rsidRDefault="004968A6" w:rsidP="00F91315">
            <w:pPr>
              <w:keepNext/>
              <w:keepLines/>
              <w:jc w:val="center"/>
              <w:rPr>
                <w:ins w:id="347" w:author="Author"/>
                <w:rFonts w:ascii="Arial" w:hAnsi="Arial" w:cs="Arial"/>
                <w:sz w:val="18"/>
                <w:lang w:eastAsia="ja-JP"/>
              </w:rPr>
            </w:pPr>
          </w:p>
        </w:tc>
      </w:tr>
      <w:tr w:rsidR="004968A6" w14:paraId="6AF5AAC6" w14:textId="77777777" w:rsidTr="00F91315">
        <w:trPr>
          <w:gridBefore w:val="1"/>
          <w:wBefore w:w="143" w:type="dxa"/>
          <w:trHeight w:val="152"/>
          <w:jc w:val="center"/>
          <w:ins w:id="348" w:author="Author"/>
        </w:trPr>
        <w:tc>
          <w:tcPr>
            <w:tcW w:w="1277" w:type="dxa"/>
            <w:vMerge/>
            <w:vAlign w:val="center"/>
          </w:tcPr>
          <w:p w14:paraId="0E3D9823" w14:textId="77777777" w:rsidR="004968A6" w:rsidRDefault="004968A6" w:rsidP="00F91315">
            <w:pPr>
              <w:keepNext/>
              <w:keepLines/>
              <w:spacing w:after="0"/>
              <w:jc w:val="center"/>
              <w:rPr>
                <w:ins w:id="349" w:author="Author"/>
                <w:rFonts w:ascii="Arial" w:hAnsi="Arial" w:cs="Arial"/>
                <w:sz w:val="18"/>
                <w:lang w:eastAsia="ja-JP"/>
              </w:rPr>
            </w:pPr>
          </w:p>
        </w:tc>
        <w:tc>
          <w:tcPr>
            <w:tcW w:w="1417" w:type="dxa"/>
            <w:vMerge/>
            <w:vAlign w:val="center"/>
          </w:tcPr>
          <w:p w14:paraId="6C02302F" w14:textId="77777777" w:rsidR="004968A6" w:rsidRDefault="004968A6" w:rsidP="00F91315">
            <w:pPr>
              <w:keepNext/>
              <w:keepLines/>
              <w:jc w:val="center"/>
              <w:rPr>
                <w:ins w:id="350" w:author="Author"/>
                <w:rFonts w:ascii="Arial" w:hAnsi="Arial" w:cs="Arial"/>
                <w:sz w:val="18"/>
                <w:lang w:eastAsia="ja-JP"/>
              </w:rPr>
            </w:pPr>
          </w:p>
        </w:tc>
        <w:tc>
          <w:tcPr>
            <w:tcW w:w="709" w:type="dxa"/>
            <w:vMerge/>
            <w:vAlign w:val="center"/>
          </w:tcPr>
          <w:p w14:paraId="2AFF6121" w14:textId="77777777" w:rsidR="004968A6" w:rsidRDefault="004968A6" w:rsidP="00F91315">
            <w:pPr>
              <w:keepNext/>
              <w:keepLines/>
              <w:spacing w:after="0"/>
              <w:jc w:val="center"/>
              <w:rPr>
                <w:ins w:id="351" w:author="Author"/>
                <w:rFonts w:ascii="Arial" w:hAnsi="Arial" w:cs="Arial"/>
                <w:sz w:val="18"/>
                <w:lang w:eastAsia="ja-JP"/>
              </w:rPr>
            </w:pPr>
          </w:p>
        </w:tc>
        <w:tc>
          <w:tcPr>
            <w:tcW w:w="784" w:type="dxa"/>
          </w:tcPr>
          <w:p w14:paraId="223DF1C0" w14:textId="77777777" w:rsidR="004968A6" w:rsidRDefault="004968A6" w:rsidP="00F91315">
            <w:pPr>
              <w:keepNext/>
              <w:keepLines/>
              <w:spacing w:after="0"/>
              <w:jc w:val="center"/>
              <w:rPr>
                <w:ins w:id="352" w:author="Author"/>
                <w:rFonts w:ascii="Arial" w:hAnsi="Arial" w:cs="Arial"/>
                <w:sz w:val="18"/>
                <w:lang w:val="en-US" w:eastAsia="zh-CN"/>
              </w:rPr>
            </w:pPr>
            <w:ins w:id="353" w:author="Author">
              <w:r>
                <w:rPr>
                  <w:rFonts w:ascii="Arial" w:hAnsi="Arial" w:cs="Arial"/>
                  <w:sz w:val="18"/>
                  <w:lang w:val="en-US" w:eastAsia="zh-CN"/>
                </w:rPr>
                <w:t>60</w:t>
              </w:r>
            </w:ins>
          </w:p>
        </w:tc>
        <w:tc>
          <w:tcPr>
            <w:tcW w:w="580" w:type="dxa"/>
          </w:tcPr>
          <w:p w14:paraId="3D702685" w14:textId="77777777" w:rsidR="004968A6" w:rsidRPr="00C5186B" w:rsidRDefault="004968A6" w:rsidP="00F91315">
            <w:pPr>
              <w:keepNext/>
              <w:keepLines/>
              <w:spacing w:after="0"/>
              <w:jc w:val="center"/>
              <w:rPr>
                <w:ins w:id="354" w:author="Author"/>
                <w:rFonts w:ascii="Arial" w:hAnsi="Arial" w:cs="Arial"/>
                <w:sz w:val="18"/>
                <w:lang w:val="en-US" w:eastAsia="zh-CN"/>
              </w:rPr>
            </w:pPr>
          </w:p>
        </w:tc>
        <w:tc>
          <w:tcPr>
            <w:tcW w:w="580" w:type="dxa"/>
            <w:vAlign w:val="center"/>
          </w:tcPr>
          <w:p w14:paraId="12829901" w14:textId="77777777" w:rsidR="004968A6" w:rsidRPr="00C5186B" w:rsidRDefault="004968A6" w:rsidP="00F91315">
            <w:pPr>
              <w:keepNext/>
              <w:keepLines/>
              <w:spacing w:after="0"/>
              <w:jc w:val="center"/>
              <w:rPr>
                <w:ins w:id="355" w:author="Author"/>
                <w:rFonts w:ascii="Arial" w:hAnsi="Arial" w:cs="Arial"/>
                <w:sz w:val="18"/>
                <w:lang w:val="en-US" w:eastAsia="zh-CN"/>
              </w:rPr>
            </w:pPr>
          </w:p>
        </w:tc>
        <w:tc>
          <w:tcPr>
            <w:tcW w:w="580" w:type="dxa"/>
            <w:vAlign w:val="center"/>
          </w:tcPr>
          <w:p w14:paraId="3734894A" w14:textId="77777777" w:rsidR="004968A6" w:rsidRPr="00C5186B" w:rsidRDefault="004968A6" w:rsidP="00F91315">
            <w:pPr>
              <w:keepNext/>
              <w:keepLines/>
              <w:spacing w:after="0"/>
              <w:jc w:val="center"/>
              <w:rPr>
                <w:ins w:id="356" w:author="Author"/>
                <w:rFonts w:ascii="Arial" w:hAnsi="Arial" w:cs="Arial"/>
                <w:sz w:val="18"/>
                <w:lang w:val="en-US" w:eastAsia="zh-CN"/>
              </w:rPr>
            </w:pPr>
          </w:p>
        </w:tc>
        <w:tc>
          <w:tcPr>
            <w:tcW w:w="580" w:type="dxa"/>
            <w:vAlign w:val="center"/>
          </w:tcPr>
          <w:p w14:paraId="7583B21F" w14:textId="77777777" w:rsidR="004968A6" w:rsidRPr="00C5186B" w:rsidRDefault="004968A6" w:rsidP="00F91315">
            <w:pPr>
              <w:keepNext/>
              <w:keepLines/>
              <w:spacing w:after="0"/>
              <w:jc w:val="center"/>
              <w:rPr>
                <w:ins w:id="357" w:author="Author"/>
                <w:rFonts w:ascii="Arial" w:hAnsi="Arial" w:cs="Arial"/>
                <w:sz w:val="18"/>
                <w:lang w:val="en-US" w:eastAsia="zh-CN"/>
              </w:rPr>
            </w:pPr>
          </w:p>
        </w:tc>
        <w:tc>
          <w:tcPr>
            <w:tcW w:w="580" w:type="dxa"/>
            <w:vAlign w:val="center"/>
          </w:tcPr>
          <w:p w14:paraId="58555216" w14:textId="77777777" w:rsidR="004968A6" w:rsidRPr="00C5186B" w:rsidRDefault="004968A6" w:rsidP="00F91315">
            <w:pPr>
              <w:keepNext/>
              <w:keepLines/>
              <w:spacing w:after="0"/>
              <w:jc w:val="center"/>
              <w:rPr>
                <w:ins w:id="358" w:author="Author"/>
                <w:rFonts w:ascii="Arial" w:hAnsi="Arial" w:cs="Arial"/>
                <w:sz w:val="18"/>
                <w:lang w:val="en-US" w:eastAsia="zh-CN"/>
              </w:rPr>
            </w:pPr>
          </w:p>
        </w:tc>
        <w:tc>
          <w:tcPr>
            <w:tcW w:w="580" w:type="dxa"/>
          </w:tcPr>
          <w:p w14:paraId="5C3AF586" w14:textId="77777777" w:rsidR="004968A6" w:rsidRPr="00C5186B" w:rsidRDefault="004968A6" w:rsidP="00F91315">
            <w:pPr>
              <w:keepNext/>
              <w:keepLines/>
              <w:spacing w:after="0"/>
              <w:jc w:val="center"/>
              <w:rPr>
                <w:ins w:id="359" w:author="Author"/>
                <w:rFonts w:ascii="Arial" w:hAnsi="Arial" w:cs="Arial"/>
                <w:sz w:val="18"/>
                <w:lang w:val="en-US" w:eastAsia="zh-CN"/>
              </w:rPr>
            </w:pPr>
          </w:p>
        </w:tc>
        <w:tc>
          <w:tcPr>
            <w:tcW w:w="580" w:type="dxa"/>
            <w:vAlign w:val="center"/>
          </w:tcPr>
          <w:p w14:paraId="5CEA0638" w14:textId="77777777" w:rsidR="004968A6" w:rsidRPr="00C5186B" w:rsidRDefault="004968A6" w:rsidP="00F91315">
            <w:pPr>
              <w:keepNext/>
              <w:keepLines/>
              <w:spacing w:after="0"/>
              <w:jc w:val="center"/>
              <w:rPr>
                <w:ins w:id="360" w:author="Author"/>
                <w:rFonts w:ascii="Arial" w:hAnsi="Arial" w:cs="Arial"/>
                <w:sz w:val="18"/>
                <w:lang w:val="en-US" w:eastAsia="zh-CN"/>
              </w:rPr>
            </w:pPr>
          </w:p>
        </w:tc>
        <w:tc>
          <w:tcPr>
            <w:tcW w:w="580" w:type="dxa"/>
            <w:vAlign w:val="center"/>
          </w:tcPr>
          <w:p w14:paraId="18FD8BCE" w14:textId="77777777" w:rsidR="004968A6" w:rsidRPr="00C5186B" w:rsidRDefault="004968A6" w:rsidP="00F91315">
            <w:pPr>
              <w:keepNext/>
              <w:keepLines/>
              <w:spacing w:after="0"/>
              <w:jc w:val="center"/>
              <w:rPr>
                <w:ins w:id="361" w:author="Author"/>
                <w:rFonts w:ascii="Arial" w:hAnsi="Arial" w:cs="Arial"/>
                <w:sz w:val="18"/>
                <w:lang w:val="en-US" w:eastAsia="zh-CN"/>
              </w:rPr>
            </w:pPr>
          </w:p>
        </w:tc>
        <w:tc>
          <w:tcPr>
            <w:tcW w:w="580" w:type="dxa"/>
            <w:vAlign w:val="center"/>
          </w:tcPr>
          <w:p w14:paraId="51E9222B" w14:textId="77777777" w:rsidR="004968A6" w:rsidRPr="00C5186B" w:rsidRDefault="004968A6" w:rsidP="00F91315">
            <w:pPr>
              <w:keepNext/>
              <w:keepLines/>
              <w:spacing w:after="0"/>
              <w:jc w:val="center"/>
              <w:rPr>
                <w:ins w:id="362" w:author="Author"/>
                <w:rFonts w:ascii="Arial" w:hAnsi="Arial" w:cs="Arial"/>
                <w:sz w:val="18"/>
                <w:lang w:val="en-US" w:eastAsia="zh-CN"/>
              </w:rPr>
            </w:pPr>
          </w:p>
        </w:tc>
        <w:tc>
          <w:tcPr>
            <w:tcW w:w="580" w:type="dxa"/>
            <w:vAlign w:val="center"/>
          </w:tcPr>
          <w:p w14:paraId="77D0BEA2" w14:textId="77777777" w:rsidR="004968A6" w:rsidRPr="00C5186B" w:rsidRDefault="004968A6" w:rsidP="00F91315">
            <w:pPr>
              <w:keepNext/>
              <w:keepLines/>
              <w:spacing w:after="0"/>
              <w:jc w:val="center"/>
              <w:rPr>
                <w:ins w:id="363" w:author="Author"/>
                <w:rFonts w:ascii="Arial" w:hAnsi="Arial" w:cs="Arial"/>
                <w:sz w:val="18"/>
                <w:lang w:val="en-US" w:eastAsia="zh-CN"/>
              </w:rPr>
            </w:pPr>
          </w:p>
        </w:tc>
        <w:tc>
          <w:tcPr>
            <w:tcW w:w="580" w:type="dxa"/>
            <w:vAlign w:val="center"/>
          </w:tcPr>
          <w:p w14:paraId="1E2E4617" w14:textId="77777777" w:rsidR="004968A6" w:rsidRPr="00C5186B" w:rsidRDefault="004968A6" w:rsidP="00F91315">
            <w:pPr>
              <w:keepNext/>
              <w:keepLines/>
              <w:spacing w:after="0"/>
              <w:jc w:val="center"/>
              <w:rPr>
                <w:ins w:id="364" w:author="Author"/>
                <w:rFonts w:ascii="Arial" w:hAnsi="Arial" w:cs="Arial"/>
                <w:sz w:val="18"/>
                <w:lang w:val="en-US" w:eastAsia="zh-CN"/>
              </w:rPr>
            </w:pPr>
          </w:p>
        </w:tc>
        <w:tc>
          <w:tcPr>
            <w:tcW w:w="1210" w:type="dxa"/>
            <w:gridSpan w:val="2"/>
            <w:vMerge/>
            <w:vAlign w:val="center"/>
          </w:tcPr>
          <w:p w14:paraId="70438FEF" w14:textId="77777777" w:rsidR="004968A6" w:rsidRDefault="004968A6" w:rsidP="00F91315">
            <w:pPr>
              <w:keepNext/>
              <w:keepLines/>
              <w:jc w:val="center"/>
              <w:rPr>
                <w:ins w:id="365" w:author="Author"/>
                <w:rFonts w:ascii="Arial" w:hAnsi="Arial" w:cs="Arial"/>
                <w:sz w:val="18"/>
                <w:lang w:eastAsia="ja-JP"/>
              </w:rPr>
            </w:pPr>
          </w:p>
        </w:tc>
      </w:tr>
      <w:tr w:rsidR="007A5528" w14:paraId="058BD32B" w14:textId="77777777" w:rsidTr="007A5528">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6" w:author="Autho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43" w:type="dxa"/>
          <w:trHeight w:val="424"/>
          <w:jc w:val="center"/>
          <w:ins w:id="367" w:author="Author"/>
          <w:trPrChange w:id="368" w:author="Author">
            <w:trPr>
              <w:gridBefore w:val="1"/>
              <w:wBefore w:w="143" w:type="dxa"/>
              <w:trHeight w:val="424"/>
              <w:jc w:val="center"/>
            </w:trPr>
          </w:trPrChange>
        </w:trPr>
        <w:tc>
          <w:tcPr>
            <w:tcW w:w="1277" w:type="dxa"/>
            <w:vMerge/>
            <w:vAlign w:val="center"/>
            <w:tcPrChange w:id="369" w:author="Author">
              <w:tcPr>
                <w:tcW w:w="1277" w:type="dxa"/>
                <w:vMerge/>
                <w:vAlign w:val="center"/>
              </w:tcPr>
            </w:tcPrChange>
          </w:tcPr>
          <w:p w14:paraId="6DA55DF2" w14:textId="77777777" w:rsidR="007A5528" w:rsidRDefault="007A5528" w:rsidP="00F91315">
            <w:pPr>
              <w:keepNext/>
              <w:keepLines/>
              <w:spacing w:after="0"/>
              <w:jc w:val="center"/>
              <w:rPr>
                <w:ins w:id="370" w:author="Author"/>
                <w:rFonts w:ascii="Arial" w:hAnsi="Arial" w:cs="Arial"/>
                <w:sz w:val="18"/>
                <w:lang w:eastAsia="ja-JP"/>
              </w:rPr>
            </w:pPr>
          </w:p>
        </w:tc>
        <w:tc>
          <w:tcPr>
            <w:tcW w:w="1417" w:type="dxa"/>
            <w:vMerge/>
            <w:vAlign w:val="center"/>
            <w:tcPrChange w:id="371" w:author="Author">
              <w:tcPr>
                <w:tcW w:w="1417" w:type="dxa"/>
                <w:vMerge/>
                <w:vAlign w:val="center"/>
              </w:tcPr>
            </w:tcPrChange>
          </w:tcPr>
          <w:p w14:paraId="7C11FC08" w14:textId="77777777" w:rsidR="007A5528" w:rsidRDefault="007A5528" w:rsidP="00F91315">
            <w:pPr>
              <w:keepNext/>
              <w:keepLines/>
              <w:jc w:val="center"/>
              <w:rPr>
                <w:ins w:id="372" w:author="Author"/>
                <w:rFonts w:ascii="Arial" w:hAnsi="Arial" w:cs="Arial"/>
                <w:sz w:val="18"/>
                <w:lang w:eastAsia="ja-JP"/>
              </w:rPr>
            </w:pPr>
          </w:p>
        </w:tc>
        <w:tc>
          <w:tcPr>
            <w:tcW w:w="709" w:type="dxa"/>
            <w:vAlign w:val="center"/>
            <w:tcPrChange w:id="373" w:author="Author">
              <w:tcPr>
                <w:tcW w:w="709" w:type="dxa"/>
                <w:vAlign w:val="center"/>
              </w:tcPr>
            </w:tcPrChange>
          </w:tcPr>
          <w:p w14:paraId="58FEA721" w14:textId="77777777" w:rsidR="007A5528" w:rsidRDefault="007A5528" w:rsidP="00F91315">
            <w:pPr>
              <w:keepNext/>
              <w:keepLines/>
              <w:spacing w:after="0"/>
              <w:jc w:val="center"/>
              <w:rPr>
                <w:ins w:id="374" w:author="Author"/>
                <w:rFonts w:ascii="Arial" w:hAnsi="Arial" w:cs="Arial"/>
                <w:sz w:val="18"/>
                <w:lang w:eastAsia="ja-JP"/>
              </w:rPr>
            </w:pPr>
            <w:ins w:id="375" w:author="Author">
              <w:r>
                <w:rPr>
                  <w:rFonts w:ascii="Arial" w:hAnsi="Arial" w:cs="Arial"/>
                  <w:sz w:val="18"/>
                  <w:lang w:val="en-US" w:eastAsia="zh-CN"/>
                </w:rPr>
                <w:t>n260</w:t>
              </w:r>
            </w:ins>
          </w:p>
        </w:tc>
        <w:tc>
          <w:tcPr>
            <w:tcW w:w="7164" w:type="dxa"/>
            <w:gridSpan w:val="12"/>
            <w:vAlign w:val="center"/>
            <w:tcPrChange w:id="376" w:author="Author">
              <w:tcPr>
                <w:tcW w:w="7164" w:type="dxa"/>
                <w:gridSpan w:val="12"/>
              </w:tcPr>
            </w:tcPrChange>
          </w:tcPr>
          <w:p w14:paraId="45A8D408" w14:textId="7EF1EA1B" w:rsidR="007A5528" w:rsidRPr="00C5186B" w:rsidRDefault="007A5528" w:rsidP="00F91315">
            <w:pPr>
              <w:keepNext/>
              <w:keepLines/>
              <w:spacing w:after="0"/>
              <w:jc w:val="center"/>
              <w:rPr>
                <w:ins w:id="377" w:author="Author"/>
                <w:rFonts w:ascii="Arial" w:hAnsi="Arial" w:cs="Arial"/>
                <w:sz w:val="18"/>
                <w:lang w:val="en-US" w:eastAsia="zh-CN"/>
              </w:rPr>
            </w:pPr>
            <w:ins w:id="378" w:author="Author">
              <w:r>
                <w:rPr>
                  <w:rFonts w:ascii="Arial" w:hAnsi="Arial" w:cs="Arial"/>
                  <w:sz w:val="18"/>
                  <w:lang w:val="zh-CN" w:eastAsia="ja-JP"/>
                </w:rPr>
                <w:t xml:space="preserve">See </w:t>
              </w:r>
              <w:r w:rsidRPr="004E3B16">
                <w:rPr>
                  <w:rFonts w:ascii="Arial" w:hAnsi="Arial" w:cs="Arial"/>
                  <w:sz w:val="18"/>
                  <w:lang w:val="zh-CN" w:eastAsia="ja-JP"/>
                </w:rPr>
                <w:t>CA_n2</w:t>
              </w:r>
              <w:r w:rsidRPr="004E3B16">
                <w:rPr>
                  <w:rFonts w:ascii="Arial" w:hAnsi="Arial" w:cs="Arial"/>
                  <w:sz w:val="18"/>
                  <w:lang w:val="en-US" w:eastAsia="ja-JP"/>
                </w:rPr>
                <w:t>60</w:t>
              </w:r>
              <w:r w:rsidRPr="004E3B16">
                <w:rPr>
                  <w:rFonts w:ascii="Arial" w:hAnsi="Arial" w:cs="Arial"/>
                  <w:sz w:val="18"/>
                  <w:lang w:val="zh-CN" w:eastAsia="ja-JP"/>
                </w:rPr>
                <w:t>(2A)</w:t>
              </w:r>
              <w:r>
                <w:rPr>
                  <w:rFonts w:ascii="Arial" w:hAnsi="Arial" w:cs="Arial"/>
                  <w:sz w:val="18"/>
                  <w:lang w:val="zh-CN" w:eastAsia="ja-JP"/>
                </w:rPr>
                <w:t xml:space="preserve"> in </w:t>
              </w:r>
              <w:r w:rsidRPr="004E3B16">
                <w:rPr>
                  <w:rFonts w:ascii="Arial" w:hAnsi="Arial" w:cs="Arial"/>
                  <w:sz w:val="18"/>
                  <w:lang w:val="zh-CN" w:eastAsia="ja-JP"/>
                </w:rPr>
                <w:t>Table 5.5A.2-1</w:t>
              </w:r>
              <w:r>
                <w:rPr>
                  <w:rFonts w:ascii="Arial" w:hAnsi="Arial" w:cs="Arial"/>
                  <w:sz w:val="18"/>
                  <w:lang w:val="zh-CN" w:eastAsia="ja-JP"/>
                </w:rPr>
                <w:t xml:space="preserve"> </w:t>
              </w:r>
              <w:r w:rsidR="00CB184A" w:rsidRPr="00A73D5F">
                <w:rPr>
                  <w:rFonts w:ascii="Arial" w:hAnsi="Arial" w:cs="Arial"/>
                  <w:sz w:val="18"/>
                  <w:lang w:val="en-US" w:eastAsia="ja-JP"/>
                </w:rPr>
                <w:t>of</w:t>
              </w:r>
              <w:r>
                <w:rPr>
                  <w:rFonts w:ascii="Arial" w:hAnsi="Arial" w:cs="Arial"/>
                  <w:sz w:val="18"/>
                  <w:lang w:val="zh-CN" w:eastAsia="ja-JP"/>
                </w:rPr>
                <w:t xml:space="preserve"> TS 38.101-2</w:t>
              </w:r>
            </w:ins>
          </w:p>
        </w:tc>
        <w:tc>
          <w:tcPr>
            <w:tcW w:w="1210" w:type="dxa"/>
            <w:gridSpan w:val="2"/>
            <w:vMerge/>
            <w:vAlign w:val="center"/>
            <w:tcPrChange w:id="379" w:author="Author">
              <w:tcPr>
                <w:tcW w:w="1210" w:type="dxa"/>
                <w:gridSpan w:val="2"/>
                <w:vMerge/>
                <w:vAlign w:val="center"/>
              </w:tcPr>
            </w:tcPrChange>
          </w:tcPr>
          <w:p w14:paraId="78DB0641" w14:textId="77777777" w:rsidR="007A5528" w:rsidRDefault="007A5528" w:rsidP="00F91315">
            <w:pPr>
              <w:keepNext/>
              <w:keepLines/>
              <w:jc w:val="center"/>
              <w:rPr>
                <w:ins w:id="380" w:author="Author"/>
                <w:rFonts w:ascii="Arial" w:hAnsi="Arial" w:cs="Arial"/>
                <w:sz w:val="18"/>
                <w:lang w:eastAsia="ja-JP"/>
              </w:rPr>
            </w:pPr>
          </w:p>
        </w:tc>
      </w:tr>
    </w:tbl>
    <w:p w14:paraId="6BF56C1E" w14:textId="77777777" w:rsidR="004968A6" w:rsidRPr="004C7944" w:rsidRDefault="004968A6" w:rsidP="004968A6">
      <w:pPr>
        <w:spacing w:before="120" w:after="120"/>
        <w:jc w:val="center"/>
        <w:rPr>
          <w:ins w:id="381" w:author="Author"/>
          <w:rFonts w:ascii="Arial" w:hAnsi="Arial" w:cs="Arial"/>
          <w:b/>
          <w:lang w:val="en-US" w:eastAsia="ja-JP"/>
        </w:rPr>
      </w:pPr>
    </w:p>
    <w:p w14:paraId="4141A380" w14:textId="24F729EF" w:rsidR="004968A6" w:rsidRPr="00070C56" w:rsidRDefault="00720714" w:rsidP="004968A6">
      <w:pPr>
        <w:pStyle w:val="Heading3"/>
        <w:rPr>
          <w:ins w:id="382" w:author="Author"/>
          <w:rFonts w:cs="Arial"/>
          <w:lang w:val="en-US" w:eastAsia="zh-CN"/>
        </w:rPr>
      </w:pPr>
      <w:bookmarkStart w:id="383" w:name="_Toc528077861"/>
      <w:ins w:id="384" w:author="Author">
        <w:r>
          <w:rPr>
            <w:rFonts w:cs="Arial"/>
            <w:lang w:val="en-US" w:eastAsia="zh-CN"/>
          </w:rPr>
          <w:lastRenderedPageBreak/>
          <w:t>6.x</w:t>
        </w:r>
        <w:r w:rsidR="004968A6" w:rsidRPr="00070C56">
          <w:rPr>
            <w:rFonts w:cs="Arial"/>
            <w:lang w:val="en-US" w:eastAsia="zh-CN"/>
          </w:rPr>
          <w:t>.3</w:t>
        </w:r>
        <w:r w:rsidR="004968A6" w:rsidRPr="00070C56">
          <w:rPr>
            <w:rFonts w:cs="Arial"/>
            <w:lang w:val="en-US" w:eastAsia="zh-CN"/>
          </w:rPr>
          <w:tab/>
          <w:t>Co-existence studies</w:t>
        </w:r>
        <w:bookmarkEnd w:id="383"/>
      </w:ins>
    </w:p>
    <w:p w14:paraId="0E2A2EDC" w14:textId="4FC74A71" w:rsidR="004968A6" w:rsidRPr="003F3917" w:rsidRDefault="00685AA0" w:rsidP="004968A6">
      <w:pPr>
        <w:rPr>
          <w:ins w:id="385" w:author="Author"/>
        </w:rPr>
      </w:pPr>
      <w:ins w:id="386" w:author="Author">
        <w:r w:rsidRPr="00D40B2D">
          <w:t xml:space="preserve">Co-existence studies of </w:t>
        </w:r>
        <w:r w:rsidR="000044B6" w:rsidRPr="002520CF">
          <w:t>DC_66</w:t>
        </w:r>
        <w:r w:rsidR="00CB143C" w:rsidRPr="002520CF">
          <w:t>_</w:t>
        </w:r>
        <w:r w:rsidR="000044B6" w:rsidRPr="002520CF">
          <w:t>n71</w:t>
        </w:r>
        <w:r w:rsidR="000044B6">
          <w:t xml:space="preserve"> and </w:t>
        </w:r>
        <w:r w:rsidR="000044B6" w:rsidRPr="002520CF">
          <w:t>DC_66</w:t>
        </w:r>
        <w:r w:rsidR="00CB143C" w:rsidRPr="002520CF">
          <w:t>_</w:t>
        </w:r>
        <w:r w:rsidR="000044B6" w:rsidRPr="002520CF">
          <w:t>n260</w:t>
        </w:r>
        <w:r w:rsidRPr="00D40B2D">
          <w:t xml:space="preserve"> are </w:t>
        </w:r>
        <w:r w:rsidR="00340968">
          <w:t xml:space="preserve">already </w:t>
        </w:r>
        <w:r w:rsidRPr="00D40B2D">
          <w:t xml:space="preserve">captured in </w:t>
        </w:r>
        <w:r w:rsidR="000044B6">
          <w:t xml:space="preserve">Rel-15 </w:t>
        </w:r>
        <w:r w:rsidRPr="00D40B2D">
          <w:t xml:space="preserve">TR </w:t>
        </w:r>
        <w:r w:rsidR="00D40B2D" w:rsidRPr="00D40B2D">
          <w:t>37.863-01-01</w:t>
        </w:r>
        <w:r w:rsidRPr="00D40B2D">
          <w:t xml:space="preserve"> [2]</w:t>
        </w:r>
        <w:r w:rsidR="003D7EFA" w:rsidRPr="00D40B2D">
          <w:t>.</w:t>
        </w:r>
      </w:ins>
    </w:p>
    <w:p w14:paraId="03545ABC" w14:textId="6BC94F61" w:rsidR="004968A6" w:rsidRPr="00070C56" w:rsidRDefault="00720714" w:rsidP="004968A6">
      <w:pPr>
        <w:pStyle w:val="Heading3"/>
        <w:rPr>
          <w:ins w:id="387" w:author="Author"/>
          <w:rFonts w:cs="Arial"/>
          <w:szCs w:val="28"/>
          <w:lang w:val="en-US" w:eastAsia="zh-CN"/>
        </w:rPr>
      </w:pPr>
      <w:bookmarkStart w:id="388" w:name="_Toc528077862"/>
      <w:ins w:id="389" w:author="Author">
        <w:r>
          <w:rPr>
            <w:rFonts w:cs="Arial"/>
            <w:szCs w:val="28"/>
            <w:lang w:val="en-US"/>
          </w:rPr>
          <w:t>6.x</w:t>
        </w:r>
        <w:r w:rsidR="004968A6" w:rsidRPr="00070C56">
          <w:rPr>
            <w:rFonts w:cs="Arial"/>
            <w:szCs w:val="28"/>
            <w:lang w:val="en-US"/>
          </w:rPr>
          <w:t>.</w:t>
        </w:r>
        <w:r w:rsidR="004968A6" w:rsidRPr="00070C56">
          <w:rPr>
            <w:rFonts w:cs="Arial"/>
            <w:szCs w:val="28"/>
            <w:lang w:val="en-US" w:eastAsia="zh-CN"/>
          </w:rPr>
          <w:t>4</w:t>
        </w:r>
        <w:r w:rsidR="004968A6" w:rsidRPr="00070C56">
          <w:rPr>
            <w:rFonts w:cs="Arial"/>
            <w:szCs w:val="28"/>
            <w:lang w:val="en-US" w:eastAsia="sv-SE"/>
          </w:rPr>
          <w:tab/>
        </w:r>
        <w:r w:rsidR="004968A6" w:rsidRPr="00070C56">
          <w:rPr>
            <w:rFonts w:cs="Arial"/>
            <w:szCs w:val="28"/>
            <w:lang w:val="en-US"/>
          </w:rPr>
          <w:t>∆T</w:t>
        </w:r>
        <w:r w:rsidR="004968A6" w:rsidRPr="00070C56">
          <w:rPr>
            <w:rFonts w:cs="Arial"/>
            <w:szCs w:val="28"/>
            <w:vertAlign w:val="subscript"/>
            <w:lang w:val="en-US"/>
          </w:rPr>
          <w:t>IB</w:t>
        </w:r>
        <w:r w:rsidR="004968A6" w:rsidRPr="00070C56">
          <w:rPr>
            <w:rFonts w:cs="Arial"/>
            <w:szCs w:val="28"/>
            <w:lang w:val="en-US"/>
          </w:rPr>
          <w:t xml:space="preserve"> and ∆R</w:t>
        </w:r>
        <w:r w:rsidR="004968A6" w:rsidRPr="00070C56">
          <w:rPr>
            <w:rFonts w:cs="Arial"/>
            <w:szCs w:val="28"/>
            <w:vertAlign w:val="subscript"/>
            <w:lang w:val="en-US"/>
          </w:rPr>
          <w:t>IB</w:t>
        </w:r>
        <w:r w:rsidR="004968A6" w:rsidRPr="00070C56">
          <w:rPr>
            <w:rFonts w:cs="Arial"/>
            <w:szCs w:val="28"/>
            <w:lang w:val="en-US"/>
          </w:rPr>
          <w:t xml:space="preserve"> values</w:t>
        </w:r>
        <w:bookmarkEnd w:id="388"/>
      </w:ins>
    </w:p>
    <w:p w14:paraId="5629833C" w14:textId="51972664" w:rsidR="004968A6" w:rsidRDefault="004968A6" w:rsidP="004968A6">
      <w:pPr>
        <w:rPr>
          <w:ins w:id="390" w:author="Author"/>
        </w:rPr>
      </w:pPr>
      <w:ins w:id="391" w:author="Author">
        <w:r w:rsidRPr="004665B8">
          <w:t xml:space="preserve">For </w:t>
        </w:r>
        <w:r w:rsidRPr="00CC684B">
          <w:t>DC_</w:t>
        </w:r>
        <w:r w:rsidR="001A36DB">
          <w:t>66</w:t>
        </w:r>
        <w:r w:rsidRPr="00CC684B">
          <w:t>_</w:t>
        </w:r>
        <w:r w:rsidR="00DF16D6">
          <w:t>n71</w:t>
        </w:r>
        <w:r w:rsidRPr="00CC684B">
          <w:t>-n260</w:t>
        </w:r>
        <w:r w:rsidRPr="004665B8">
          <w:t xml:space="preserve">, the </w:t>
        </w:r>
        <w:r w:rsidRPr="004665B8">
          <w:sym w:font="Symbol" w:char="F044"/>
        </w:r>
        <w:proofErr w:type="spellStart"/>
        <w:proofErr w:type="gramStart"/>
        <w:r w:rsidRPr="004665B8">
          <w:t>T</w:t>
        </w:r>
        <w:r w:rsidRPr="004665B8">
          <w:rPr>
            <w:vertAlign w:val="subscript"/>
          </w:rPr>
          <w:t>IB,c</w:t>
        </w:r>
        <w:proofErr w:type="spellEnd"/>
        <w:proofErr w:type="gramEnd"/>
        <w:r w:rsidRPr="004665B8">
          <w:t xml:space="preserve"> and </w:t>
        </w:r>
        <w:r w:rsidRPr="004665B8">
          <w:sym w:font="Symbol" w:char="F044"/>
        </w:r>
        <w:proofErr w:type="spellStart"/>
        <w:r w:rsidRPr="004665B8">
          <w:t>R</w:t>
        </w:r>
        <w:r w:rsidRPr="004665B8">
          <w:rPr>
            <w:vertAlign w:val="subscript"/>
          </w:rPr>
          <w:t>IB,c</w:t>
        </w:r>
        <w:proofErr w:type="spellEnd"/>
        <w:r w:rsidRPr="004665B8">
          <w:t xml:space="preserve"> values are given in the tables below.</w:t>
        </w:r>
      </w:ins>
    </w:p>
    <w:p w14:paraId="119C83B2" w14:textId="61649C34" w:rsidR="004968A6" w:rsidRPr="00FA6BBF" w:rsidRDefault="004968A6" w:rsidP="004968A6">
      <w:pPr>
        <w:spacing w:before="120" w:after="120"/>
        <w:jc w:val="center"/>
        <w:rPr>
          <w:ins w:id="392" w:author="Author"/>
          <w:rFonts w:ascii="Arial" w:hAnsi="Arial" w:cs="Arial"/>
          <w:b/>
        </w:rPr>
      </w:pPr>
      <w:ins w:id="393" w:author="Author">
        <w:r w:rsidRPr="006D1670">
          <w:rPr>
            <w:rFonts w:ascii="Arial" w:hAnsi="Arial" w:cs="Arial"/>
            <w:b/>
          </w:rPr>
          <w:t xml:space="preserve">Table </w:t>
        </w:r>
        <w:r w:rsidR="00720714">
          <w:rPr>
            <w:rFonts w:ascii="Arial" w:hAnsi="Arial" w:cs="Arial"/>
            <w:b/>
          </w:rPr>
          <w:t>6.x</w:t>
        </w:r>
        <w:r w:rsidRPr="006D1670">
          <w:rPr>
            <w:rFonts w:ascii="Arial" w:hAnsi="Arial" w:cs="Arial"/>
            <w:b/>
          </w:rPr>
          <w:t>.4</w:t>
        </w:r>
        <w:r w:rsidRPr="006D1670">
          <w:rPr>
            <w:rFonts w:ascii="Arial" w:hAnsi="Arial" w:cs="Arial"/>
            <w:b/>
            <w:lang w:eastAsia="zh-CN"/>
          </w:rPr>
          <w:t>-</w:t>
        </w:r>
        <w:r w:rsidRPr="006D1670">
          <w:rPr>
            <w:rFonts w:ascii="Arial" w:hAnsi="Arial" w:cs="Arial"/>
            <w:b/>
          </w:rPr>
          <w:t xml:space="preserve">1: </w:t>
        </w:r>
        <w:proofErr w:type="spellStart"/>
        <w:r w:rsidRPr="006D1670">
          <w:rPr>
            <w:rFonts w:ascii="Arial" w:hAnsi="Arial" w:cs="Arial"/>
            <w:b/>
          </w:rPr>
          <w:t>Δ</w:t>
        </w:r>
        <w:proofErr w:type="gramStart"/>
        <w:r w:rsidRPr="006D1670">
          <w:rPr>
            <w:rFonts w:ascii="Arial" w:hAnsi="Arial" w:cs="Arial"/>
            <w:b/>
          </w:rPr>
          <w:t>T</w:t>
        </w:r>
        <w:r w:rsidRPr="006D1670">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968A6" w14:paraId="1A7ECBB6" w14:textId="77777777" w:rsidTr="00F91315">
        <w:trPr>
          <w:tblHeader/>
          <w:jc w:val="center"/>
          <w:ins w:id="394" w:author="Author"/>
        </w:trPr>
        <w:tc>
          <w:tcPr>
            <w:tcW w:w="1535" w:type="dxa"/>
            <w:vAlign w:val="center"/>
            <w:hideMark/>
          </w:tcPr>
          <w:p w14:paraId="3C75078D" w14:textId="77777777" w:rsidR="004968A6" w:rsidRDefault="004968A6" w:rsidP="00F91315">
            <w:pPr>
              <w:keepNext/>
              <w:keepLines/>
              <w:spacing w:after="0"/>
              <w:jc w:val="center"/>
              <w:rPr>
                <w:ins w:id="395" w:author="Author"/>
                <w:rFonts w:ascii="Arial" w:hAnsi="Arial"/>
                <w:b/>
                <w:sz w:val="18"/>
                <w:lang w:val="en-US"/>
              </w:rPr>
            </w:pPr>
            <w:ins w:id="396" w:author="Author">
              <w:r>
                <w:rPr>
                  <w:rFonts w:ascii="Arial" w:hAnsi="Arial"/>
                  <w:b/>
                  <w:sz w:val="18"/>
                  <w:lang w:val="en-US"/>
                </w:rPr>
                <w:t>Inter-band DC Configuration</w:t>
              </w:r>
            </w:ins>
          </w:p>
        </w:tc>
        <w:tc>
          <w:tcPr>
            <w:tcW w:w="2049" w:type="dxa"/>
            <w:vAlign w:val="center"/>
            <w:hideMark/>
          </w:tcPr>
          <w:p w14:paraId="70AF756D" w14:textId="77777777" w:rsidR="004968A6" w:rsidRDefault="004968A6" w:rsidP="00F91315">
            <w:pPr>
              <w:keepNext/>
              <w:keepLines/>
              <w:spacing w:after="0"/>
              <w:jc w:val="center"/>
              <w:rPr>
                <w:ins w:id="397" w:author="Author"/>
                <w:rFonts w:ascii="Arial" w:hAnsi="Arial"/>
                <w:b/>
                <w:sz w:val="18"/>
                <w:lang w:val="en-US"/>
              </w:rPr>
            </w:pPr>
            <w:ins w:id="398" w:author="Author">
              <w:r>
                <w:rPr>
                  <w:rFonts w:ascii="Arial" w:hAnsi="Arial"/>
                  <w:b/>
                  <w:sz w:val="18"/>
                  <w:lang w:val="en-US"/>
                </w:rPr>
                <w:t>E-UTRA and NR Band</w:t>
              </w:r>
            </w:ins>
          </w:p>
        </w:tc>
        <w:tc>
          <w:tcPr>
            <w:tcW w:w="2340" w:type="dxa"/>
            <w:vAlign w:val="center"/>
            <w:hideMark/>
          </w:tcPr>
          <w:p w14:paraId="1638C233" w14:textId="77777777" w:rsidR="004968A6" w:rsidRDefault="004968A6" w:rsidP="00F91315">
            <w:pPr>
              <w:keepNext/>
              <w:keepLines/>
              <w:spacing w:after="0"/>
              <w:jc w:val="center"/>
              <w:rPr>
                <w:ins w:id="399" w:author="Author"/>
                <w:rFonts w:ascii="Arial" w:hAnsi="Arial"/>
                <w:b/>
                <w:sz w:val="18"/>
                <w:lang w:val="en-US"/>
              </w:rPr>
            </w:pPr>
            <w:proofErr w:type="spellStart"/>
            <w:ins w:id="400" w:author="Author">
              <w:r>
                <w:rPr>
                  <w:rFonts w:ascii="Arial" w:hAnsi="Arial"/>
                  <w:b/>
                  <w:sz w:val="18"/>
                  <w:lang w:val="en-US"/>
                </w:rPr>
                <w:t>Δ</w:t>
              </w:r>
              <w:proofErr w:type="gramStart"/>
              <w:r>
                <w:rPr>
                  <w:rFonts w:ascii="Arial" w:hAnsi="Arial"/>
                  <w:b/>
                  <w:sz w:val="18"/>
                  <w:lang w:val="en-US"/>
                </w:rPr>
                <w:t>T</w:t>
              </w:r>
              <w:r>
                <w:rPr>
                  <w:rFonts w:ascii="Arial" w:hAnsi="Arial"/>
                  <w:b/>
                  <w:sz w:val="18"/>
                  <w:vertAlign w:val="subscript"/>
                  <w:lang w:val="en-US"/>
                </w:rPr>
                <w:t>IB,c</w:t>
              </w:r>
              <w:proofErr w:type="spellEnd"/>
              <w:proofErr w:type="gramEnd"/>
              <w:r>
                <w:rPr>
                  <w:rFonts w:ascii="Arial" w:hAnsi="Arial"/>
                  <w:b/>
                  <w:sz w:val="18"/>
                  <w:lang w:val="en-US"/>
                </w:rPr>
                <w:t xml:space="preserve"> [dB]</w:t>
              </w:r>
            </w:ins>
          </w:p>
        </w:tc>
      </w:tr>
      <w:tr w:rsidR="004968A6" w14:paraId="74357D84" w14:textId="77777777" w:rsidTr="00F91315">
        <w:trPr>
          <w:jc w:val="center"/>
          <w:ins w:id="401" w:author="Author"/>
        </w:trPr>
        <w:tc>
          <w:tcPr>
            <w:tcW w:w="1535" w:type="dxa"/>
            <w:vMerge w:val="restart"/>
            <w:vAlign w:val="center"/>
          </w:tcPr>
          <w:p w14:paraId="0D59CCE7" w14:textId="6178F741" w:rsidR="004968A6" w:rsidRDefault="004968A6" w:rsidP="00F91315">
            <w:pPr>
              <w:keepNext/>
              <w:keepLines/>
              <w:spacing w:after="0"/>
              <w:jc w:val="center"/>
              <w:rPr>
                <w:ins w:id="402" w:author="Author"/>
                <w:rFonts w:ascii="Arial" w:hAnsi="Arial"/>
                <w:sz w:val="18"/>
                <w:lang w:val="en-US"/>
              </w:rPr>
            </w:pPr>
            <w:ins w:id="403" w:author="Author">
              <w:r w:rsidRPr="000A6FA1">
                <w:rPr>
                  <w:rFonts w:ascii="Arial" w:hAnsi="Arial" w:cs="Arial"/>
                  <w:sz w:val="18"/>
                  <w:szCs w:val="18"/>
                  <w:lang w:eastAsia="ja-JP"/>
                </w:rPr>
                <w:t>DC_</w:t>
              </w:r>
              <w:r w:rsidR="001A36DB">
                <w:rPr>
                  <w:rFonts w:ascii="Arial" w:hAnsi="Arial" w:cs="Arial"/>
                  <w:sz w:val="18"/>
                  <w:szCs w:val="18"/>
                  <w:lang w:eastAsia="ja-JP"/>
                </w:rPr>
                <w:t>66</w:t>
              </w:r>
              <w:r w:rsidRPr="000A6FA1">
                <w:rPr>
                  <w:rFonts w:ascii="Arial" w:hAnsi="Arial" w:cs="Arial"/>
                  <w:sz w:val="18"/>
                  <w:szCs w:val="18"/>
                  <w:lang w:eastAsia="ja-JP"/>
                </w:rPr>
                <w:t>_</w:t>
              </w:r>
              <w:r w:rsidR="00DF16D6">
                <w:rPr>
                  <w:rFonts w:ascii="Arial" w:hAnsi="Arial" w:cs="Arial"/>
                  <w:sz w:val="18"/>
                  <w:szCs w:val="18"/>
                  <w:lang w:eastAsia="ja-JP"/>
                </w:rPr>
                <w:t>n71</w:t>
              </w:r>
              <w:r w:rsidRPr="000A6FA1">
                <w:rPr>
                  <w:rFonts w:ascii="Arial" w:hAnsi="Arial" w:cs="Arial"/>
                  <w:sz w:val="18"/>
                  <w:szCs w:val="18"/>
                  <w:lang w:eastAsia="ja-JP"/>
                </w:rPr>
                <w:t>-n2</w:t>
              </w:r>
              <w:r>
                <w:rPr>
                  <w:rFonts w:ascii="Arial" w:hAnsi="Arial" w:cs="Arial"/>
                  <w:sz w:val="18"/>
                  <w:szCs w:val="18"/>
                  <w:lang w:eastAsia="ja-JP"/>
                </w:rPr>
                <w:t>60</w:t>
              </w:r>
            </w:ins>
          </w:p>
        </w:tc>
        <w:tc>
          <w:tcPr>
            <w:tcW w:w="2049" w:type="dxa"/>
            <w:vAlign w:val="center"/>
          </w:tcPr>
          <w:p w14:paraId="49166DD8" w14:textId="1718BF19" w:rsidR="004968A6" w:rsidRDefault="001A36DB" w:rsidP="00F91315">
            <w:pPr>
              <w:keepNext/>
              <w:keepLines/>
              <w:spacing w:after="0"/>
              <w:jc w:val="center"/>
              <w:rPr>
                <w:ins w:id="404" w:author="Author"/>
                <w:rFonts w:ascii="Arial" w:hAnsi="Arial"/>
                <w:sz w:val="18"/>
                <w:lang w:val="en-US" w:eastAsia="ja-JP"/>
              </w:rPr>
            </w:pPr>
            <w:ins w:id="405" w:author="Author">
              <w:r>
                <w:rPr>
                  <w:rFonts w:ascii="Arial" w:hAnsi="Arial"/>
                  <w:sz w:val="18"/>
                  <w:lang w:val="en-US" w:eastAsia="ja-JP"/>
                </w:rPr>
                <w:t>66</w:t>
              </w:r>
            </w:ins>
          </w:p>
        </w:tc>
        <w:tc>
          <w:tcPr>
            <w:tcW w:w="2340" w:type="dxa"/>
            <w:vAlign w:val="center"/>
          </w:tcPr>
          <w:p w14:paraId="7C80CC95" w14:textId="461300C9" w:rsidR="004968A6" w:rsidRPr="00697599" w:rsidRDefault="004968A6" w:rsidP="00F91315">
            <w:pPr>
              <w:keepNext/>
              <w:keepLines/>
              <w:overflowPunct w:val="0"/>
              <w:autoSpaceDE w:val="0"/>
              <w:autoSpaceDN w:val="0"/>
              <w:adjustRightInd w:val="0"/>
              <w:spacing w:after="0"/>
              <w:jc w:val="center"/>
              <w:textAlignment w:val="baseline"/>
              <w:rPr>
                <w:ins w:id="406" w:author="Author"/>
                <w:rFonts w:ascii="Arial" w:hAnsi="Arial" w:cs="Arial"/>
                <w:sz w:val="18"/>
                <w:lang w:eastAsia="ja-JP"/>
              </w:rPr>
            </w:pPr>
            <w:ins w:id="407" w:author="Author">
              <w:r w:rsidRPr="00697599">
                <w:rPr>
                  <w:rFonts w:ascii="Arial" w:hAnsi="Arial" w:cs="Arial"/>
                  <w:sz w:val="18"/>
                  <w:lang w:eastAsia="ja-JP"/>
                </w:rPr>
                <w:t>0.</w:t>
              </w:r>
              <w:r w:rsidR="002A6DC4">
                <w:rPr>
                  <w:rFonts w:ascii="Arial" w:hAnsi="Arial" w:cs="Arial"/>
                  <w:sz w:val="18"/>
                  <w:lang w:eastAsia="ja-JP"/>
                </w:rPr>
                <w:t>3</w:t>
              </w:r>
            </w:ins>
          </w:p>
        </w:tc>
      </w:tr>
      <w:tr w:rsidR="004968A6" w14:paraId="2D6E0221" w14:textId="77777777" w:rsidTr="00F91315">
        <w:trPr>
          <w:jc w:val="center"/>
          <w:ins w:id="408" w:author="Author"/>
        </w:trPr>
        <w:tc>
          <w:tcPr>
            <w:tcW w:w="1535" w:type="dxa"/>
            <w:vMerge/>
            <w:vAlign w:val="center"/>
            <w:hideMark/>
          </w:tcPr>
          <w:p w14:paraId="431D27DD" w14:textId="77777777" w:rsidR="004968A6" w:rsidRDefault="004968A6" w:rsidP="00F91315">
            <w:pPr>
              <w:keepNext/>
              <w:keepLines/>
              <w:spacing w:after="0"/>
              <w:jc w:val="center"/>
              <w:rPr>
                <w:ins w:id="409" w:author="Author"/>
                <w:rFonts w:ascii="Arial" w:hAnsi="Arial"/>
                <w:sz w:val="18"/>
                <w:lang w:val="en-US"/>
              </w:rPr>
            </w:pPr>
          </w:p>
        </w:tc>
        <w:tc>
          <w:tcPr>
            <w:tcW w:w="2049" w:type="dxa"/>
            <w:vAlign w:val="center"/>
            <w:hideMark/>
          </w:tcPr>
          <w:p w14:paraId="508F2D50" w14:textId="3EAEB5C0" w:rsidR="004968A6" w:rsidRDefault="00DF16D6" w:rsidP="00F91315">
            <w:pPr>
              <w:keepNext/>
              <w:keepLines/>
              <w:spacing w:after="0"/>
              <w:jc w:val="center"/>
              <w:rPr>
                <w:ins w:id="410" w:author="Author"/>
                <w:rFonts w:ascii="Arial" w:hAnsi="Arial"/>
                <w:sz w:val="18"/>
                <w:lang w:val="en-US" w:eastAsia="ko-KR"/>
              </w:rPr>
            </w:pPr>
            <w:ins w:id="411" w:author="Author">
              <w:r>
                <w:rPr>
                  <w:rFonts w:ascii="Arial" w:hAnsi="Arial"/>
                  <w:sz w:val="18"/>
                  <w:lang w:val="en-US" w:eastAsia="ja-JP"/>
                </w:rPr>
                <w:t>n71</w:t>
              </w:r>
            </w:ins>
          </w:p>
        </w:tc>
        <w:tc>
          <w:tcPr>
            <w:tcW w:w="2340" w:type="dxa"/>
            <w:vAlign w:val="center"/>
            <w:hideMark/>
          </w:tcPr>
          <w:p w14:paraId="1FCA42B6" w14:textId="621208F7" w:rsidR="004968A6" w:rsidRPr="00697599" w:rsidRDefault="004968A6" w:rsidP="00F91315">
            <w:pPr>
              <w:keepNext/>
              <w:keepLines/>
              <w:overflowPunct w:val="0"/>
              <w:autoSpaceDE w:val="0"/>
              <w:autoSpaceDN w:val="0"/>
              <w:adjustRightInd w:val="0"/>
              <w:spacing w:after="0"/>
              <w:jc w:val="center"/>
              <w:textAlignment w:val="baseline"/>
              <w:rPr>
                <w:ins w:id="412" w:author="Author"/>
                <w:rFonts w:ascii="Arial" w:hAnsi="Arial" w:cs="Arial"/>
                <w:sz w:val="18"/>
              </w:rPr>
            </w:pPr>
            <w:ins w:id="413" w:author="Author">
              <w:r w:rsidRPr="00697599">
                <w:rPr>
                  <w:rFonts w:ascii="Arial" w:hAnsi="Arial" w:cs="Arial"/>
                  <w:sz w:val="18"/>
                  <w:lang w:eastAsia="ja-JP"/>
                </w:rPr>
                <w:t>0.</w:t>
              </w:r>
              <w:r w:rsidR="002A6DC4">
                <w:rPr>
                  <w:rFonts w:ascii="Arial" w:hAnsi="Arial" w:cs="Arial"/>
                  <w:sz w:val="18"/>
                  <w:lang w:eastAsia="ja-JP"/>
                </w:rPr>
                <w:t>3</w:t>
              </w:r>
            </w:ins>
          </w:p>
        </w:tc>
      </w:tr>
      <w:tr w:rsidR="004968A6" w14:paraId="79006B52" w14:textId="77777777" w:rsidTr="00F91315">
        <w:trPr>
          <w:trHeight w:val="74"/>
          <w:jc w:val="center"/>
          <w:ins w:id="414" w:author="Author"/>
        </w:trPr>
        <w:tc>
          <w:tcPr>
            <w:tcW w:w="1535" w:type="dxa"/>
            <w:vMerge/>
            <w:vAlign w:val="center"/>
            <w:hideMark/>
          </w:tcPr>
          <w:p w14:paraId="705486CC" w14:textId="77777777" w:rsidR="004968A6" w:rsidRDefault="004968A6" w:rsidP="00F91315">
            <w:pPr>
              <w:spacing w:after="0"/>
              <w:rPr>
                <w:ins w:id="415" w:author="Author"/>
                <w:rFonts w:ascii="Arial" w:hAnsi="Arial"/>
                <w:sz w:val="18"/>
                <w:lang w:val="en-US"/>
              </w:rPr>
            </w:pPr>
          </w:p>
        </w:tc>
        <w:tc>
          <w:tcPr>
            <w:tcW w:w="2049" w:type="dxa"/>
            <w:vAlign w:val="center"/>
            <w:hideMark/>
          </w:tcPr>
          <w:p w14:paraId="75C44601" w14:textId="77777777" w:rsidR="004968A6" w:rsidRDefault="004968A6" w:rsidP="00F91315">
            <w:pPr>
              <w:keepNext/>
              <w:keepLines/>
              <w:spacing w:after="0"/>
              <w:jc w:val="center"/>
              <w:rPr>
                <w:ins w:id="416" w:author="Author"/>
                <w:rFonts w:ascii="Arial" w:hAnsi="Arial"/>
                <w:sz w:val="18"/>
                <w:lang w:val="en-US" w:eastAsia="ko-KR"/>
              </w:rPr>
            </w:pPr>
            <w:ins w:id="417" w:author="Author">
              <w:r>
                <w:rPr>
                  <w:rFonts w:ascii="Arial" w:hAnsi="Arial"/>
                  <w:sz w:val="18"/>
                  <w:lang w:val="en-US" w:eastAsia="ja-JP"/>
                </w:rPr>
                <w:t>n260</w:t>
              </w:r>
            </w:ins>
          </w:p>
        </w:tc>
        <w:tc>
          <w:tcPr>
            <w:tcW w:w="2340" w:type="dxa"/>
            <w:hideMark/>
          </w:tcPr>
          <w:p w14:paraId="05BE84FC" w14:textId="77777777" w:rsidR="004968A6" w:rsidRDefault="004968A6" w:rsidP="00F91315">
            <w:pPr>
              <w:keepNext/>
              <w:keepLines/>
              <w:spacing w:after="0"/>
              <w:jc w:val="center"/>
              <w:rPr>
                <w:ins w:id="418" w:author="Author"/>
                <w:rFonts w:ascii="Arial" w:hAnsi="Arial"/>
                <w:sz w:val="18"/>
                <w:lang w:val="en-US" w:eastAsia="ja-JP"/>
              </w:rPr>
            </w:pPr>
            <w:ins w:id="419" w:author="Author">
              <w:r>
                <w:rPr>
                  <w:rFonts w:ascii="Arial" w:hAnsi="Arial"/>
                  <w:sz w:val="18"/>
                  <w:lang w:val="en-US" w:eastAsia="ko-KR"/>
                </w:rPr>
                <w:t>0</w:t>
              </w:r>
            </w:ins>
          </w:p>
        </w:tc>
      </w:tr>
    </w:tbl>
    <w:p w14:paraId="20221656" w14:textId="77777777" w:rsidR="004968A6" w:rsidRDefault="004968A6" w:rsidP="004968A6">
      <w:pPr>
        <w:rPr>
          <w:ins w:id="420" w:author="Author"/>
          <w:lang w:val="en-US"/>
        </w:rPr>
      </w:pPr>
    </w:p>
    <w:p w14:paraId="56BFAA4C" w14:textId="0F6CF0F5" w:rsidR="004968A6" w:rsidRDefault="004968A6" w:rsidP="004968A6">
      <w:pPr>
        <w:keepNext/>
        <w:keepLines/>
        <w:spacing w:before="60"/>
        <w:jc w:val="center"/>
        <w:rPr>
          <w:ins w:id="421" w:author="Author"/>
          <w:rFonts w:ascii="Arial" w:hAnsi="Arial"/>
          <w:b/>
          <w:lang w:val="en-US"/>
        </w:rPr>
      </w:pPr>
      <w:ins w:id="422" w:author="Author">
        <w:r>
          <w:rPr>
            <w:rFonts w:ascii="Arial" w:hAnsi="Arial"/>
            <w:b/>
            <w:lang w:val="en-US"/>
          </w:rPr>
          <w:t xml:space="preserve">Table </w:t>
        </w:r>
        <w:r w:rsidR="00720714">
          <w:rPr>
            <w:rFonts w:ascii="Arial" w:hAnsi="Arial"/>
            <w:b/>
            <w:lang w:val="en-US"/>
          </w:rPr>
          <w:t>6.x</w:t>
        </w:r>
        <w:r>
          <w:rPr>
            <w:rFonts w:ascii="Arial" w:hAnsi="Arial"/>
            <w:b/>
            <w:lang w:val="en-US"/>
          </w:rPr>
          <w:t>.</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968A6" w14:paraId="2F850B30" w14:textId="77777777" w:rsidTr="00F91315">
        <w:trPr>
          <w:tblHeader/>
          <w:jc w:val="center"/>
          <w:ins w:id="423" w:author="Author"/>
        </w:trPr>
        <w:tc>
          <w:tcPr>
            <w:tcW w:w="1535" w:type="dxa"/>
            <w:vAlign w:val="center"/>
            <w:hideMark/>
          </w:tcPr>
          <w:p w14:paraId="11F50346" w14:textId="77777777" w:rsidR="004968A6" w:rsidRDefault="004968A6" w:rsidP="00F91315">
            <w:pPr>
              <w:keepNext/>
              <w:keepLines/>
              <w:spacing w:after="0"/>
              <w:jc w:val="center"/>
              <w:rPr>
                <w:ins w:id="424" w:author="Author"/>
                <w:rFonts w:ascii="Arial" w:hAnsi="Arial"/>
                <w:b/>
                <w:sz w:val="18"/>
                <w:lang w:val="en-US"/>
              </w:rPr>
            </w:pPr>
            <w:ins w:id="425" w:author="Author">
              <w:r>
                <w:rPr>
                  <w:rFonts w:ascii="Arial" w:hAnsi="Arial"/>
                  <w:b/>
                  <w:sz w:val="18"/>
                  <w:lang w:val="en-US"/>
                </w:rPr>
                <w:t>Inter-band DC Configuration</w:t>
              </w:r>
            </w:ins>
          </w:p>
        </w:tc>
        <w:tc>
          <w:tcPr>
            <w:tcW w:w="2052" w:type="dxa"/>
            <w:vAlign w:val="center"/>
            <w:hideMark/>
          </w:tcPr>
          <w:p w14:paraId="7F8B49DA" w14:textId="77777777" w:rsidR="004968A6" w:rsidRDefault="004968A6" w:rsidP="00F91315">
            <w:pPr>
              <w:keepNext/>
              <w:keepLines/>
              <w:spacing w:after="0"/>
              <w:jc w:val="center"/>
              <w:rPr>
                <w:ins w:id="426" w:author="Author"/>
                <w:rFonts w:ascii="Arial" w:hAnsi="Arial"/>
                <w:b/>
                <w:sz w:val="18"/>
                <w:lang w:val="en-US"/>
              </w:rPr>
            </w:pPr>
            <w:ins w:id="427" w:author="Author">
              <w:r>
                <w:rPr>
                  <w:rFonts w:ascii="Arial" w:hAnsi="Arial"/>
                  <w:b/>
                  <w:sz w:val="18"/>
                  <w:lang w:val="en-US"/>
                </w:rPr>
                <w:t>E-UTRA and NR Band</w:t>
              </w:r>
            </w:ins>
          </w:p>
        </w:tc>
        <w:tc>
          <w:tcPr>
            <w:tcW w:w="2340" w:type="dxa"/>
            <w:vAlign w:val="center"/>
            <w:hideMark/>
          </w:tcPr>
          <w:p w14:paraId="1D9D1D98" w14:textId="77777777" w:rsidR="004968A6" w:rsidRDefault="004968A6" w:rsidP="00F91315">
            <w:pPr>
              <w:keepNext/>
              <w:keepLines/>
              <w:spacing w:after="0"/>
              <w:jc w:val="center"/>
              <w:rPr>
                <w:ins w:id="428" w:author="Author"/>
                <w:rFonts w:ascii="Arial" w:hAnsi="Arial"/>
                <w:b/>
                <w:sz w:val="18"/>
                <w:lang w:val="en-US"/>
              </w:rPr>
            </w:pPr>
            <w:ins w:id="429" w:author="Autho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ins>
          </w:p>
        </w:tc>
      </w:tr>
      <w:tr w:rsidR="004968A6" w14:paraId="067D11EC" w14:textId="77777777" w:rsidTr="00F91315">
        <w:trPr>
          <w:jc w:val="center"/>
          <w:ins w:id="430" w:author="Author"/>
        </w:trPr>
        <w:tc>
          <w:tcPr>
            <w:tcW w:w="1535" w:type="dxa"/>
            <w:vMerge w:val="restart"/>
            <w:vAlign w:val="center"/>
          </w:tcPr>
          <w:p w14:paraId="1E0B0868" w14:textId="6EEC1CF6" w:rsidR="004968A6" w:rsidRDefault="004968A6" w:rsidP="00F91315">
            <w:pPr>
              <w:keepNext/>
              <w:keepLines/>
              <w:spacing w:after="0"/>
              <w:jc w:val="center"/>
              <w:rPr>
                <w:ins w:id="431" w:author="Author"/>
                <w:rFonts w:ascii="Arial" w:hAnsi="Arial"/>
                <w:sz w:val="18"/>
                <w:lang w:val="en-US"/>
              </w:rPr>
            </w:pPr>
            <w:ins w:id="432" w:author="Author">
              <w:r w:rsidRPr="000A6FA1">
                <w:rPr>
                  <w:rFonts w:ascii="Arial" w:hAnsi="Arial" w:cs="Arial"/>
                  <w:sz w:val="18"/>
                  <w:szCs w:val="18"/>
                  <w:lang w:eastAsia="ja-JP"/>
                </w:rPr>
                <w:t>DC_</w:t>
              </w:r>
              <w:r w:rsidR="001A36DB">
                <w:rPr>
                  <w:rFonts w:ascii="Arial" w:hAnsi="Arial" w:cs="Arial"/>
                  <w:sz w:val="18"/>
                  <w:szCs w:val="18"/>
                  <w:lang w:eastAsia="ja-JP"/>
                </w:rPr>
                <w:t>66</w:t>
              </w:r>
              <w:r w:rsidRPr="000A6FA1">
                <w:rPr>
                  <w:rFonts w:ascii="Arial" w:hAnsi="Arial" w:cs="Arial"/>
                  <w:sz w:val="18"/>
                  <w:szCs w:val="18"/>
                  <w:lang w:eastAsia="ja-JP"/>
                </w:rPr>
                <w:t>_</w:t>
              </w:r>
              <w:r w:rsidR="00DF16D6">
                <w:rPr>
                  <w:rFonts w:ascii="Arial" w:hAnsi="Arial" w:cs="Arial"/>
                  <w:sz w:val="18"/>
                  <w:szCs w:val="18"/>
                  <w:lang w:eastAsia="ja-JP"/>
                </w:rPr>
                <w:t>n71</w:t>
              </w:r>
              <w:r w:rsidRPr="000A6FA1">
                <w:rPr>
                  <w:rFonts w:ascii="Arial" w:hAnsi="Arial" w:cs="Arial"/>
                  <w:sz w:val="18"/>
                  <w:szCs w:val="18"/>
                  <w:lang w:eastAsia="ja-JP"/>
                </w:rPr>
                <w:t>-n2</w:t>
              </w:r>
              <w:r>
                <w:rPr>
                  <w:rFonts w:ascii="Arial" w:hAnsi="Arial" w:cs="Arial"/>
                  <w:sz w:val="18"/>
                  <w:szCs w:val="18"/>
                  <w:lang w:eastAsia="ja-JP"/>
                </w:rPr>
                <w:t>60</w:t>
              </w:r>
            </w:ins>
          </w:p>
        </w:tc>
        <w:tc>
          <w:tcPr>
            <w:tcW w:w="2052" w:type="dxa"/>
            <w:vAlign w:val="center"/>
          </w:tcPr>
          <w:p w14:paraId="284E3AB3" w14:textId="2B67CE97" w:rsidR="004968A6" w:rsidRDefault="001A36DB" w:rsidP="00F91315">
            <w:pPr>
              <w:keepNext/>
              <w:keepLines/>
              <w:spacing w:after="0"/>
              <w:jc w:val="center"/>
              <w:rPr>
                <w:ins w:id="433" w:author="Author"/>
                <w:rFonts w:ascii="Arial" w:hAnsi="Arial"/>
                <w:sz w:val="18"/>
                <w:lang w:val="en-US" w:eastAsia="ja-JP"/>
              </w:rPr>
            </w:pPr>
            <w:ins w:id="434" w:author="Author">
              <w:r>
                <w:rPr>
                  <w:rFonts w:ascii="Arial" w:hAnsi="Arial"/>
                  <w:sz w:val="18"/>
                  <w:lang w:val="en-US" w:eastAsia="ja-JP"/>
                </w:rPr>
                <w:t>66</w:t>
              </w:r>
            </w:ins>
          </w:p>
        </w:tc>
        <w:tc>
          <w:tcPr>
            <w:tcW w:w="2340" w:type="dxa"/>
          </w:tcPr>
          <w:p w14:paraId="5C2EB25A" w14:textId="77777777" w:rsidR="004968A6" w:rsidRPr="00697599" w:rsidRDefault="004968A6" w:rsidP="00F91315">
            <w:pPr>
              <w:keepNext/>
              <w:keepLines/>
              <w:overflowPunct w:val="0"/>
              <w:autoSpaceDE w:val="0"/>
              <w:autoSpaceDN w:val="0"/>
              <w:adjustRightInd w:val="0"/>
              <w:spacing w:after="0"/>
              <w:jc w:val="center"/>
              <w:textAlignment w:val="baseline"/>
              <w:rPr>
                <w:ins w:id="435" w:author="Author"/>
                <w:rFonts w:ascii="Arial" w:hAnsi="Arial" w:cs="Arial"/>
                <w:sz w:val="18"/>
                <w:lang w:eastAsia="ja-JP"/>
              </w:rPr>
            </w:pPr>
            <w:ins w:id="436" w:author="Author">
              <w:r>
                <w:rPr>
                  <w:rFonts w:ascii="Arial" w:hAnsi="Arial" w:cs="Arial"/>
                  <w:sz w:val="18"/>
                  <w:lang w:eastAsia="ja-JP"/>
                </w:rPr>
                <w:t>0</w:t>
              </w:r>
            </w:ins>
          </w:p>
        </w:tc>
      </w:tr>
      <w:tr w:rsidR="004968A6" w14:paraId="66FC0B27" w14:textId="77777777" w:rsidTr="00F91315">
        <w:trPr>
          <w:jc w:val="center"/>
          <w:ins w:id="437" w:author="Author"/>
        </w:trPr>
        <w:tc>
          <w:tcPr>
            <w:tcW w:w="1535" w:type="dxa"/>
            <w:vMerge/>
            <w:vAlign w:val="center"/>
          </w:tcPr>
          <w:p w14:paraId="07253B71" w14:textId="77777777" w:rsidR="004968A6" w:rsidRDefault="004968A6" w:rsidP="00F91315">
            <w:pPr>
              <w:keepNext/>
              <w:keepLines/>
              <w:spacing w:after="0"/>
              <w:jc w:val="center"/>
              <w:rPr>
                <w:ins w:id="438" w:author="Author"/>
                <w:rFonts w:ascii="Arial" w:hAnsi="Arial"/>
                <w:sz w:val="18"/>
                <w:lang w:val="en-US"/>
              </w:rPr>
            </w:pPr>
          </w:p>
        </w:tc>
        <w:tc>
          <w:tcPr>
            <w:tcW w:w="2052" w:type="dxa"/>
            <w:vAlign w:val="center"/>
          </w:tcPr>
          <w:p w14:paraId="3A661413" w14:textId="731FFE2D" w:rsidR="004968A6" w:rsidRPr="004C7944" w:rsidRDefault="00DF16D6" w:rsidP="00F91315">
            <w:pPr>
              <w:keepNext/>
              <w:keepLines/>
              <w:spacing w:after="0"/>
              <w:jc w:val="center"/>
              <w:rPr>
                <w:ins w:id="439" w:author="Author"/>
                <w:rFonts w:ascii="Arial" w:eastAsia="Malgun Gothic" w:hAnsi="Arial"/>
                <w:sz w:val="18"/>
                <w:lang w:val="en-US" w:eastAsia="ko-KR"/>
              </w:rPr>
            </w:pPr>
            <w:ins w:id="440" w:author="Author">
              <w:r>
                <w:rPr>
                  <w:rFonts w:ascii="Arial" w:eastAsia="Malgun Gothic" w:hAnsi="Arial"/>
                  <w:sz w:val="18"/>
                  <w:lang w:val="en-US" w:eastAsia="ko-KR"/>
                </w:rPr>
                <w:t>n71</w:t>
              </w:r>
            </w:ins>
          </w:p>
        </w:tc>
        <w:tc>
          <w:tcPr>
            <w:tcW w:w="2340" w:type="dxa"/>
          </w:tcPr>
          <w:p w14:paraId="791CF551" w14:textId="77777777" w:rsidR="004968A6" w:rsidRPr="004C7944" w:rsidRDefault="004968A6" w:rsidP="00F91315">
            <w:pPr>
              <w:keepNext/>
              <w:keepLines/>
              <w:overflowPunct w:val="0"/>
              <w:autoSpaceDE w:val="0"/>
              <w:autoSpaceDN w:val="0"/>
              <w:adjustRightInd w:val="0"/>
              <w:spacing w:after="0"/>
              <w:jc w:val="center"/>
              <w:textAlignment w:val="baseline"/>
              <w:rPr>
                <w:ins w:id="441" w:author="Author"/>
                <w:rFonts w:ascii="Arial" w:eastAsia="Malgun Gothic" w:hAnsi="Arial" w:cs="Arial"/>
                <w:sz w:val="18"/>
                <w:lang w:eastAsia="ko-KR"/>
              </w:rPr>
            </w:pPr>
            <w:ins w:id="442" w:author="Author">
              <w:r w:rsidRPr="009853C4">
                <w:rPr>
                  <w:rFonts w:ascii="Arial" w:eastAsia="Malgun Gothic" w:hAnsi="Arial" w:cs="Arial" w:hint="eastAsia"/>
                  <w:sz w:val="18"/>
                  <w:lang w:eastAsia="ko-KR"/>
                </w:rPr>
                <w:t>0</w:t>
              </w:r>
            </w:ins>
          </w:p>
        </w:tc>
      </w:tr>
      <w:tr w:rsidR="004968A6" w14:paraId="593F03A0" w14:textId="77777777" w:rsidTr="00F91315">
        <w:trPr>
          <w:trHeight w:val="74"/>
          <w:jc w:val="center"/>
          <w:ins w:id="443" w:author="Author"/>
        </w:trPr>
        <w:tc>
          <w:tcPr>
            <w:tcW w:w="1535" w:type="dxa"/>
            <w:vMerge/>
            <w:vAlign w:val="center"/>
            <w:hideMark/>
          </w:tcPr>
          <w:p w14:paraId="6E44B234" w14:textId="77777777" w:rsidR="004968A6" w:rsidRDefault="004968A6" w:rsidP="00F91315">
            <w:pPr>
              <w:spacing w:after="0"/>
              <w:rPr>
                <w:ins w:id="444" w:author="Author"/>
                <w:rFonts w:ascii="Arial" w:hAnsi="Arial"/>
                <w:sz w:val="18"/>
                <w:lang w:val="en-US"/>
              </w:rPr>
            </w:pPr>
          </w:p>
        </w:tc>
        <w:tc>
          <w:tcPr>
            <w:tcW w:w="2052" w:type="dxa"/>
            <w:vAlign w:val="center"/>
            <w:hideMark/>
          </w:tcPr>
          <w:p w14:paraId="5C756954" w14:textId="77777777" w:rsidR="004968A6" w:rsidRDefault="004968A6" w:rsidP="00F91315">
            <w:pPr>
              <w:keepNext/>
              <w:keepLines/>
              <w:spacing w:after="0"/>
              <w:jc w:val="center"/>
              <w:rPr>
                <w:ins w:id="445" w:author="Author"/>
                <w:rFonts w:ascii="Arial" w:hAnsi="Arial"/>
                <w:sz w:val="18"/>
                <w:lang w:val="en-US" w:eastAsia="ko-KR"/>
              </w:rPr>
            </w:pPr>
            <w:ins w:id="446" w:author="Author">
              <w:r>
                <w:rPr>
                  <w:rFonts w:ascii="Arial" w:hAnsi="Arial"/>
                  <w:sz w:val="18"/>
                  <w:lang w:val="en-US" w:eastAsia="ja-JP"/>
                </w:rPr>
                <w:t>n260</w:t>
              </w:r>
            </w:ins>
          </w:p>
        </w:tc>
        <w:tc>
          <w:tcPr>
            <w:tcW w:w="2340" w:type="dxa"/>
            <w:hideMark/>
          </w:tcPr>
          <w:p w14:paraId="1F569FD9" w14:textId="77777777" w:rsidR="004968A6" w:rsidRDefault="004968A6" w:rsidP="00F91315">
            <w:pPr>
              <w:keepNext/>
              <w:keepLines/>
              <w:spacing w:after="0"/>
              <w:jc w:val="center"/>
              <w:rPr>
                <w:ins w:id="447" w:author="Author"/>
                <w:rFonts w:ascii="Arial" w:hAnsi="Arial"/>
                <w:sz w:val="18"/>
                <w:lang w:val="en-US" w:eastAsia="ja-JP"/>
              </w:rPr>
            </w:pPr>
            <w:ins w:id="448" w:author="Author">
              <w:r>
                <w:rPr>
                  <w:rFonts w:ascii="Arial" w:hAnsi="Arial"/>
                  <w:sz w:val="18"/>
                  <w:lang w:val="en-US" w:eastAsia="ko-KR"/>
                </w:rPr>
                <w:t>0</w:t>
              </w:r>
            </w:ins>
          </w:p>
        </w:tc>
      </w:tr>
    </w:tbl>
    <w:p w14:paraId="617AE904" w14:textId="77777777" w:rsidR="004968A6" w:rsidRPr="00EA388E" w:rsidRDefault="004968A6" w:rsidP="004968A6">
      <w:pPr>
        <w:overflowPunct w:val="0"/>
        <w:autoSpaceDE w:val="0"/>
        <w:autoSpaceDN w:val="0"/>
        <w:adjustRightInd w:val="0"/>
        <w:textAlignment w:val="baseline"/>
        <w:rPr>
          <w:ins w:id="449" w:author="Author"/>
          <w:lang w:eastAsia="ja-JP"/>
        </w:rPr>
      </w:pPr>
    </w:p>
    <w:p w14:paraId="434A1AC4" w14:textId="2D0762FB" w:rsidR="004968A6" w:rsidRDefault="00720714" w:rsidP="004968A6">
      <w:pPr>
        <w:pStyle w:val="Heading3"/>
        <w:rPr>
          <w:ins w:id="450" w:author="Author"/>
          <w:rFonts w:ascii="Calibri" w:hAnsi="Calibri"/>
          <w:szCs w:val="22"/>
          <w:lang w:eastAsia="ja-JP"/>
        </w:rPr>
      </w:pPr>
      <w:bookmarkStart w:id="451" w:name="_Toc528077863"/>
      <w:ins w:id="452" w:author="Author">
        <w:r>
          <w:t>6.x</w:t>
        </w:r>
        <w:r w:rsidR="004968A6" w:rsidRPr="004665B8">
          <w:t>.</w:t>
        </w:r>
        <w:r w:rsidR="004968A6" w:rsidRPr="004665B8">
          <w:rPr>
            <w:rFonts w:hint="eastAsia"/>
            <w:lang w:eastAsia="zh-CN"/>
          </w:rPr>
          <w:t>5</w:t>
        </w:r>
        <w:r w:rsidR="004968A6" w:rsidRPr="004665B8">
          <w:rPr>
            <w:rFonts w:ascii="Calibri" w:hAnsi="Calibri"/>
            <w:sz w:val="22"/>
            <w:szCs w:val="22"/>
            <w:lang w:eastAsia="sv-SE"/>
          </w:rPr>
          <w:tab/>
        </w:r>
        <w:r w:rsidR="004968A6" w:rsidRPr="004665B8">
          <w:rPr>
            <w:rFonts w:hint="eastAsia"/>
            <w:lang w:eastAsia="ja-JP"/>
          </w:rPr>
          <w:t>MSD</w:t>
        </w:r>
        <w:bookmarkEnd w:id="451"/>
      </w:ins>
    </w:p>
    <w:p w14:paraId="08503FDC" w14:textId="04736087" w:rsidR="00D40B2D" w:rsidRDefault="00CB244A" w:rsidP="00CB244A">
      <w:pPr>
        <w:rPr>
          <w:ins w:id="453" w:author="Author"/>
        </w:rPr>
      </w:pPr>
      <w:ins w:id="454" w:author="Author">
        <w:r w:rsidRPr="00CB143C">
          <w:t xml:space="preserve">No </w:t>
        </w:r>
        <w:r w:rsidR="00196718" w:rsidRPr="00CB143C">
          <w:t xml:space="preserve">further MSD </w:t>
        </w:r>
        <w:r w:rsidR="004D4372" w:rsidRPr="00CB143C">
          <w:t xml:space="preserve">is </w:t>
        </w:r>
        <w:r w:rsidRPr="00CB143C">
          <w:t>needed.</w:t>
        </w:r>
      </w:ins>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27EB3C62"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E952142" w14:textId="5E895DE3" w:rsidR="0000248D" w:rsidRDefault="00B76B98" w:rsidP="005871D5">
      <w:r w:rsidRPr="005871D5">
        <w:rPr>
          <w:rFonts w:hint="eastAsia"/>
        </w:rPr>
        <w:t>[1</w:t>
      </w:r>
      <w:r w:rsidRPr="00E25DD0">
        <w:rPr>
          <w:rFonts w:hint="eastAsia"/>
        </w:rPr>
        <w:t>]</w:t>
      </w:r>
      <w:r w:rsidR="005871D5" w:rsidRPr="005871D5">
        <w:t xml:space="preserve"> </w:t>
      </w:r>
      <w:r w:rsidR="005871D5">
        <w:tab/>
      </w:r>
      <w:r w:rsidR="005871D5">
        <w:tab/>
      </w:r>
      <w:r w:rsidR="00E06F2F" w:rsidRPr="005871D5">
        <w:t>RP-182302</w:t>
      </w:r>
      <w:r w:rsidR="00637FCA" w:rsidRPr="005871D5">
        <w:t xml:space="preserve">, </w:t>
      </w:r>
      <w:r w:rsidR="00E06F2F" w:rsidRPr="005871D5">
        <w:t>“</w:t>
      </w:r>
      <w:r w:rsidR="00CB02AA" w:rsidRPr="005871D5">
        <w:t>Revised WID on</w:t>
      </w:r>
      <w:r w:rsidR="00CB02AA" w:rsidRPr="002C0E24">
        <w:t xml:space="preserve"> </w:t>
      </w:r>
      <w:r w:rsidR="00CB02AA" w:rsidRPr="005871D5">
        <w:t>EN-DC of x bands (x=1,2,3,4) LTE inter-band CA (</w:t>
      </w:r>
      <w:proofErr w:type="spellStart"/>
      <w:r w:rsidR="00CB02AA" w:rsidRPr="005871D5">
        <w:t>xDL</w:t>
      </w:r>
      <w:proofErr w:type="spellEnd"/>
      <w:r w:rsidR="00CB02AA" w:rsidRPr="005871D5">
        <w:t>/1UL) and 2 bands NR inter-band CA (2DL/1UL)</w:t>
      </w:r>
      <w:r w:rsidRPr="00E25DD0">
        <w:t>”</w:t>
      </w:r>
      <w:r w:rsidRPr="00E25DD0">
        <w:rPr>
          <w:rFonts w:hint="eastAsia"/>
        </w:rPr>
        <w:t xml:space="preserve">, </w:t>
      </w:r>
      <w:r w:rsidR="00266A82" w:rsidRPr="005871D5">
        <w:t>LG Electronics</w:t>
      </w:r>
    </w:p>
    <w:p w14:paraId="3A80B7DF" w14:textId="484361DF" w:rsidR="00AE1864" w:rsidRDefault="00B53E66" w:rsidP="00AE1864">
      <w:r>
        <w:t>[2]</w:t>
      </w:r>
      <w:r>
        <w:tab/>
      </w:r>
      <w:r>
        <w:tab/>
      </w:r>
      <w:r w:rsidR="00D40B2D" w:rsidRPr="00D40B2D">
        <w:t xml:space="preserve">TR 37.863-01-01 </w:t>
      </w:r>
      <w:r w:rsidR="00D40B2D">
        <w:t>V15.1.0, “NR Dual Connectivity (EN-DC) of LTE 1 Down Link (DL) / 1 Up Link (UL) and 1 NR band”</w:t>
      </w:r>
    </w:p>
    <w:p w14:paraId="56E3BAB6" w14:textId="4F271030" w:rsidR="00B53E66" w:rsidRPr="00374477" w:rsidRDefault="00B53E66" w:rsidP="005871D5"/>
    <w:sectPr w:rsidR="00B53E66" w:rsidRPr="0037447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47B0E" w14:textId="77777777" w:rsidR="00435C09" w:rsidRDefault="00435C09">
      <w:r>
        <w:separator/>
      </w:r>
    </w:p>
  </w:endnote>
  <w:endnote w:type="continuationSeparator" w:id="0">
    <w:p w14:paraId="079FDAFE" w14:textId="77777777" w:rsidR="00435C09" w:rsidRDefault="00435C09">
      <w:r>
        <w:continuationSeparator/>
      </w:r>
    </w:p>
  </w:endnote>
  <w:endnote w:type="continuationNotice" w:id="1">
    <w:p w14:paraId="2E482C8C" w14:textId="77777777" w:rsidR="00435C09" w:rsidRDefault="00435C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D33B0" w14:textId="77777777" w:rsidR="00435C09" w:rsidRDefault="00435C09">
      <w:r>
        <w:separator/>
      </w:r>
    </w:p>
  </w:footnote>
  <w:footnote w:type="continuationSeparator" w:id="0">
    <w:p w14:paraId="777E9591" w14:textId="77777777" w:rsidR="00435C09" w:rsidRDefault="00435C09">
      <w:r>
        <w:continuationSeparator/>
      </w:r>
    </w:p>
  </w:footnote>
  <w:footnote w:type="continuationNotice" w:id="1">
    <w:p w14:paraId="0E7BC7B2" w14:textId="77777777" w:rsidR="00435C09" w:rsidRDefault="00435C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5"/>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072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48D"/>
    <w:rsid w:val="000044B6"/>
    <w:rsid w:val="000262D5"/>
    <w:rsid w:val="0003052D"/>
    <w:rsid w:val="000309BE"/>
    <w:rsid w:val="00031C1D"/>
    <w:rsid w:val="00033E87"/>
    <w:rsid w:val="00045317"/>
    <w:rsid w:val="00047833"/>
    <w:rsid w:val="00052ABB"/>
    <w:rsid w:val="0005326A"/>
    <w:rsid w:val="00060766"/>
    <w:rsid w:val="00070C56"/>
    <w:rsid w:val="0007382E"/>
    <w:rsid w:val="000766E1"/>
    <w:rsid w:val="00081692"/>
    <w:rsid w:val="0008285F"/>
    <w:rsid w:val="00087548"/>
    <w:rsid w:val="00090665"/>
    <w:rsid w:val="00090C6D"/>
    <w:rsid w:val="00093B22"/>
    <w:rsid w:val="00093D00"/>
    <w:rsid w:val="00093E7E"/>
    <w:rsid w:val="00094625"/>
    <w:rsid w:val="000960DD"/>
    <w:rsid w:val="0009639D"/>
    <w:rsid w:val="000967B3"/>
    <w:rsid w:val="000A2A23"/>
    <w:rsid w:val="000A4121"/>
    <w:rsid w:val="000A46D2"/>
    <w:rsid w:val="000A4AA3"/>
    <w:rsid w:val="000A550E"/>
    <w:rsid w:val="000A7024"/>
    <w:rsid w:val="000B1A55"/>
    <w:rsid w:val="000B2EF6"/>
    <w:rsid w:val="000B307F"/>
    <w:rsid w:val="000B454F"/>
    <w:rsid w:val="000B5DAE"/>
    <w:rsid w:val="000C1EAD"/>
    <w:rsid w:val="000D6CFC"/>
    <w:rsid w:val="000D7B63"/>
    <w:rsid w:val="000E655F"/>
    <w:rsid w:val="000F1757"/>
    <w:rsid w:val="000F2367"/>
    <w:rsid w:val="000F33B9"/>
    <w:rsid w:val="000F4870"/>
    <w:rsid w:val="00100774"/>
    <w:rsid w:val="00102F34"/>
    <w:rsid w:val="00110E26"/>
    <w:rsid w:val="001314EF"/>
    <w:rsid w:val="00134C5E"/>
    <w:rsid w:val="00137207"/>
    <w:rsid w:val="00137D3C"/>
    <w:rsid w:val="00151BA6"/>
    <w:rsid w:val="00153528"/>
    <w:rsid w:val="0015537B"/>
    <w:rsid w:val="00161648"/>
    <w:rsid w:val="00162548"/>
    <w:rsid w:val="00163E5C"/>
    <w:rsid w:val="001776F8"/>
    <w:rsid w:val="00196452"/>
    <w:rsid w:val="00196718"/>
    <w:rsid w:val="001A08AA"/>
    <w:rsid w:val="001A36DB"/>
    <w:rsid w:val="001A696A"/>
    <w:rsid w:val="001A759A"/>
    <w:rsid w:val="001B7753"/>
    <w:rsid w:val="001C60D4"/>
    <w:rsid w:val="001C7824"/>
    <w:rsid w:val="001D1778"/>
    <w:rsid w:val="001E3DB5"/>
    <w:rsid w:val="001E4697"/>
    <w:rsid w:val="001E7490"/>
    <w:rsid w:val="001E74DA"/>
    <w:rsid w:val="001F06D6"/>
    <w:rsid w:val="001F1126"/>
    <w:rsid w:val="001F1E22"/>
    <w:rsid w:val="00200DD4"/>
    <w:rsid w:val="00202D71"/>
    <w:rsid w:val="002030F3"/>
    <w:rsid w:val="002138EA"/>
    <w:rsid w:val="00214FBD"/>
    <w:rsid w:val="00216753"/>
    <w:rsid w:val="00220FC6"/>
    <w:rsid w:val="00222897"/>
    <w:rsid w:val="00222B0C"/>
    <w:rsid w:val="00223615"/>
    <w:rsid w:val="00226964"/>
    <w:rsid w:val="002316CC"/>
    <w:rsid w:val="00233D0B"/>
    <w:rsid w:val="00235394"/>
    <w:rsid w:val="00237F41"/>
    <w:rsid w:val="002520CF"/>
    <w:rsid w:val="0026179F"/>
    <w:rsid w:val="002619D3"/>
    <w:rsid w:val="00266A82"/>
    <w:rsid w:val="00274E1A"/>
    <w:rsid w:val="00277C1A"/>
    <w:rsid w:val="00282213"/>
    <w:rsid w:val="002858BF"/>
    <w:rsid w:val="00286AE5"/>
    <w:rsid w:val="002913A6"/>
    <w:rsid w:val="00292377"/>
    <w:rsid w:val="00296C9A"/>
    <w:rsid w:val="00297561"/>
    <w:rsid w:val="002A01D4"/>
    <w:rsid w:val="002A6DC4"/>
    <w:rsid w:val="002A7E2E"/>
    <w:rsid w:val="002B4985"/>
    <w:rsid w:val="002B716B"/>
    <w:rsid w:val="002C2D71"/>
    <w:rsid w:val="002D02CD"/>
    <w:rsid w:val="002D6E4C"/>
    <w:rsid w:val="002E2CE9"/>
    <w:rsid w:val="002E7344"/>
    <w:rsid w:val="002F4093"/>
    <w:rsid w:val="003022A5"/>
    <w:rsid w:val="003048DF"/>
    <w:rsid w:val="0030611C"/>
    <w:rsid w:val="0030720D"/>
    <w:rsid w:val="003108C7"/>
    <w:rsid w:val="00310908"/>
    <w:rsid w:val="0031116C"/>
    <w:rsid w:val="00311A42"/>
    <w:rsid w:val="003133C9"/>
    <w:rsid w:val="003144B4"/>
    <w:rsid w:val="003235AC"/>
    <w:rsid w:val="003258EE"/>
    <w:rsid w:val="00335371"/>
    <w:rsid w:val="00340968"/>
    <w:rsid w:val="003476CC"/>
    <w:rsid w:val="003510A6"/>
    <w:rsid w:val="00352331"/>
    <w:rsid w:val="00354CCF"/>
    <w:rsid w:val="00355792"/>
    <w:rsid w:val="0036018E"/>
    <w:rsid w:val="003627BC"/>
    <w:rsid w:val="00366C74"/>
    <w:rsid w:val="00367724"/>
    <w:rsid w:val="003701BE"/>
    <w:rsid w:val="00372395"/>
    <w:rsid w:val="00374193"/>
    <w:rsid w:val="00374477"/>
    <w:rsid w:val="003744D3"/>
    <w:rsid w:val="00377193"/>
    <w:rsid w:val="00377DBC"/>
    <w:rsid w:val="003805E2"/>
    <w:rsid w:val="0038216B"/>
    <w:rsid w:val="00385011"/>
    <w:rsid w:val="00394403"/>
    <w:rsid w:val="0039459B"/>
    <w:rsid w:val="0039642D"/>
    <w:rsid w:val="003C512E"/>
    <w:rsid w:val="003D1B27"/>
    <w:rsid w:val="003D5B5F"/>
    <w:rsid w:val="003D7EFA"/>
    <w:rsid w:val="003E0752"/>
    <w:rsid w:val="003E0CAE"/>
    <w:rsid w:val="003E5311"/>
    <w:rsid w:val="003F0B25"/>
    <w:rsid w:val="003F1C1B"/>
    <w:rsid w:val="003F29E9"/>
    <w:rsid w:val="003F2C91"/>
    <w:rsid w:val="00401144"/>
    <w:rsid w:val="00412063"/>
    <w:rsid w:val="0042611A"/>
    <w:rsid w:val="004271BA"/>
    <w:rsid w:val="00435C09"/>
    <w:rsid w:val="004373C1"/>
    <w:rsid w:val="00442579"/>
    <w:rsid w:val="004454EB"/>
    <w:rsid w:val="00446710"/>
    <w:rsid w:val="004472F0"/>
    <w:rsid w:val="004539ED"/>
    <w:rsid w:val="00461E39"/>
    <w:rsid w:val="00464D43"/>
    <w:rsid w:val="00466C39"/>
    <w:rsid w:val="00467CF6"/>
    <w:rsid w:val="0047182C"/>
    <w:rsid w:val="004725D9"/>
    <w:rsid w:val="00473A40"/>
    <w:rsid w:val="0048543E"/>
    <w:rsid w:val="00486057"/>
    <w:rsid w:val="00491D16"/>
    <w:rsid w:val="004968A6"/>
    <w:rsid w:val="004A1E5B"/>
    <w:rsid w:val="004A495F"/>
    <w:rsid w:val="004B14B5"/>
    <w:rsid w:val="004B16A5"/>
    <w:rsid w:val="004B706B"/>
    <w:rsid w:val="004C27C6"/>
    <w:rsid w:val="004C2EE5"/>
    <w:rsid w:val="004C50B8"/>
    <w:rsid w:val="004D2653"/>
    <w:rsid w:val="004D382F"/>
    <w:rsid w:val="004D4372"/>
    <w:rsid w:val="004D4538"/>
    <w:rsid w:val="004E2896"/>
    <w:rsid w:val="004E4E62"/>
    <w:rsid w:val="004E4FBE"/>
    <w:rsid w:val="004E56E0"/>
    <w:rsid w:val="004E6B05"/>
    <w:rsid w:val="004F2599"/>
    <w:rsid w:val="004F4CF2"/>
    <w:rsid w:val="004F50F6"/>
    <w:rsid w:val="00505BFA"/>
    <w:rsid w:val="0051091D"/>
    <w:rsid w:val="00510FFC"/>
    <w:rsid w:val="00511F57"/>
    <w:rsid w:val="00515CBE"/>
    <w:rsid w:val="0052067B"/>
    <w:rsid w:val="00522A7E"/>
    <w:rsid w:val="00530FBE"/>
    <w:rsid w:val="00534C89"/>
    <w:rsid w:val="00536054"/>
    <w:rsid w:val="00541573"/>
    <w:rsid w:val="00544069"/>
    <w:rsid w:val="00546456"/>
    <w:rsid w:val="005528A5"/>
    <w:rsid w:val="00574418"/>
    <w:rsid w:val="00577101"/>
    <w:rsid w:val="0058353D"/>
    <w:rsid w:val="005871D5"/>
    <w:rsid w:val="00590995"/>
    <w:rsid w:val="00590A8D"/>
    <w:rsid w:val="005973B3"/>
    <w:rsid w:val="00597A6B"/>
    <w:rsid w:val="005A3141"/>
    <w:rsid w:val="005B15FB"/>
    <w:rsid w:val="005B70B7"/>
    <w:rsid w:val="005C1920"/>
    <w:rsid w:val="005D49B4"/>
    <w:rsid w:val="005E50E7"/>
    <w:rsid w:val="005E5A08"/>
    <w:rsid w:val="005E634F"/>
    <w:rsid w:val="005F11A0"/>
    <w:rsid w:val="005F1799"/>
    <w:rsid w:val="005F4249"/>
    <w:rsid w:val="005F45D1"/>
    <w:rsid w:val="006152B9"/>
    <w:rsid w:val="0061639C"/>
    <w:rsid w:val="00621586"/>
    <w:rsid w:val="00627262"/>
    <w:rsid w:val="006355F8"/>
    <w:rsid w:val="00637FCA"/>
    <w:rsid w:val="00640E2C"/>
    <w:rsid w:val="006412DC"/>
    <w:rsid w:val="006446FC"/>
    <w:rsid w:val="00647243"/>
    <w:rsid w:val="00647D94"/>
    <w:rsid w:val="006501EB"/>
    <w:rsid w:val="00652B42"/>
    <w:rsid w:val="0065643D"/>
    <w:rsid w:val="006606E8"/>
    <w:rsid w:val="00663F2A"/>
    <w:rsid w:val="00675002"/>
    <w:rsid w:val="00680526"/>
    <w:rsid w:val="00682A8D"/>
    <w:rsid w:val="006844E5"/>
    <w:rsid w:val="00685AA0"/>
    <w:rsid w:val="00686F6A"/>
    <w:rsid w:val="006A5218"/>
    <w:rsid w:val="006A6D23"/>
    <w:rsid w:val="006B3B00"/>
    <w:rsid w:val="006C52B5"/>
    <w:rsid w:val="006F2184"/>
    <w:rsid w:val="006F340D"/>
    <w:rsid w:val="006F6A0D"/>
    <w:rsid w:val="006F776D"/>
    <w:rsid w:val="006F7C0C"/>
    <w:rsid w:val="007015FD"/>
    <w:rsid w:val="007028EC"/>
    <w:rsid w:val="007036FE"/>
    <w:rsid w:val="0070646B"/>
    <w:rsid w:val="007075F2"/>
    <w:rsid w:val="00720714"/>
    <w:rsid w:val="00724770"/>
    <w:rsid w:val="00732360"/>
    <w:rsid w:val="00736674"/>
    <w:rsid w:val="00736B94"/>
    <w:rsid w:val="00746C52"/>
    <w:rsid w:val="00747B1B"/>
    <w:rsid w:val="00767154"/>
    <w:rsid w:val="007678AB"/>
    <w:rsid w:val="0077245D"/>
    <w:rsid w:val="00775461"/>
    <w:rsid w:val="00784BFC"/>
    <w:rsid w:val="00786D52"/>
    <w:rsid w:val="00794986"/>
    <w:rsid w:val="007959D0"/>
    <w:rsid w:val="007A5528"/>
    <w:rsid w:val="007A6F0E"/>
    <w:rsid w:val="007B1E69"/>
    <w:rsid w:val="007B359C"/>
    <w:rsid w:val="007C13FD"/>
    <w:rsid w:val="007C6D42"/>
    <w:rsid w:val="007E30EF"/>
    <w:rsid w:val="007E312D"/>
    <w:rsid w:val="007E65BD"/>
    <w:rsid w:val="007F0E1E"/>
    <w:rsid w:val="007F29A7"/>
    <w:rsid w:val="00801598"/>
    <w:rsid w:val="00807E0E"/>
    <w:rsid w:val="008275D6"/>
    <w:rsid w:val="00832802"/>
    <w:rsid w:val="00832A1E"/>
    <w:rsid w:val="0083671B"/>
    <w:rsid w:val="00843A91"/>
    <w:rsid w:val="0084421B"/>
    <w:rsid w:val="00845903"/>
    <w:rsid w:val="00853B64"/>
    <w:rsid w:val="008638E8"/>
    <w:rsid w:val="00873396"/>
    <w:rsid w:val="00874C16"/>
    <w:rsid w:val="0087636F"/>
    <w:rsid w:val="008775DD"/>
    <w:rsid w:val="008A35EA"/>
    <w:rsid w:val="008A44C1"/>
    <w:rsid w:val="008A4538"/>
    <w:rsid w:val="008A70E8"/>
    <w:rsid w:val="008B2E5C"/>
    <w:rsid w:val="008B402C"/>
    <w:rsid w:val="008B5AE7"/>
    <w:rsid w:val="008C60E9"/>
    <w:rsid w:val="008C6440"/>
    <w:rsid w:val="008D315F"/>
    <w:rsid w:val="008D3614"/>
    <w:rsid w:val="008D3FD7"/>
    <w:rsid w:val="008D6657"/>
    <w:rsid w:val="008E0E6A"/>
    <w:rsid w:val="008F6056"/>
    <w:rsid w:val="009027BA"/>
    <w:rsid w:val="0090475B"/>
    <w:rsid w:val="009136A0"/>
    <w:rsid w:val="00914DF1"/>
    <w:rsid w:val="009257BC"/>
    <w:rsid w:val="00941108"/>
    <w:rsid w:val="00944FDE"/>
    <w:rsid w:val="00953C30"/>
    <w:rsid w:val="00961786"/>
    <w:rsid w:val="009627BD"/>
    <w:rsid w:val="00962C53"/>
    <w:rsid w:val="00965791"/>
    <w:rsid w:val="00973387"/>
    <w:rsid w:val="00983910"/>
    <w:rsid w:val="0099479C"/>
    <w:rsid w:val="009A4FAD"/>
    <w:rsid w:val="009A7F09"/>
    <w:rsid w:val="009B0501"/>
    <w:rsid w:val="009B0A5A"/>
    <w:rsid w:val="009B1C63"/>
    <w:rsid w:val="009B3D20"/>
    <w:rsid w:val="009C0727"/>
    <w:rsid w:val="009C4997"/>
    <w:rsid w:val="009D4482"/>
    <w:rsid w:val="009D5060"/>
    <w:rsid w:val="009D5CD7"/>
    <w:rsid w:val="009E1F9F"/>
    <w:rsid w:val="009E36FF"/>
    <w:rsid w:val="009E5D5C"/>
    <w:rsid w:val="009E6501"/>
    <w:rsid w:val="009E678F"/>
    <w:rsid w:val="009F1F3A"/>
    <w:rsid w:val="009F386B"/>
    <w:rsid w:val="009F3C1A"/>
    <w:rsid w:val="009F639C"/>
    <w:rsid w:val="009F777A"/>
    <w:rsid w:val="00A01A22"/>
    <w:rsid w:val="00A01D5A"/>
    <w:rsid w:val="00A0464B"/>
    <w:rsid w:val="00A109CF"/>
    <w:rsid w:val="00A13D54"/>
    <w:rsid w:val="00A1570A"/>
    <w:rsid w:val="00A174C4"/>
    <w:rsid w:val="00A20E80"/>
    <w:rsid w:val="00A247C0"/>
    <w:rsid w:val="00A445E5"/>
    <w:rsid w:val="00A53198"/>
    <w:rsid w:val="00A65DB7"/>
    <w:rsid w:val="00A7105B"/>
    <w:rsid w:val="00A73D5F"/>
    <w:rsid w:val="00A75CE1"/>
    <w:rsid w:val="00A77A72"/>
    <w:rsid w:val="00A77DB8"/>
    <w:rsid w:val="00A81822"/>
    <w:rsid w:val="00A81B15"/>
    <w:rsid w:val="00A826FD"/>
    <w:rsid w:val="00A84F1E"/>
    <w:rsid w:val="00A85DBC"/>
    <w:rsid w:val="00A93107"/>
    <w:rsid w:val="00AA2B7B"/>
    <w:rsid w:val="00AA46C1"/>
    <w:rsid w:val="00AA5980"/>
    <w:rsid w:val="00AA730B"/>
    <w:rsid w:val="00AA7AA7"/>
    <w:rsid w:val="00AB4115"/>
    <w:rsid w:val="00AB79F1"/>
    <w:rsid w:val="00AC2348"/>
    <w:rsid w:val="00AD390E"/>
    <w:rsid w:val="00AD570D"/>
    <w:rsid w:val="00AE1864"/>
    <w:rsid w:val="00AE7868"/>
    <w:rsid w:val="00AF0407"/>
    <w:rsid w:val="00AF1CC0"/>
    <w:rsid w:val="00AF5655"/>
    <w:rsid w:val="00B00AEC"/>
    <w:rsid w:val="00B04101"/>
    <w:rsid w:val="00B05554"/>
    <w:rsid w:val="00B159D4"/>
    <w:rsid w:val="00B2148F"/>
    <w:rsid w:val="00B272F6"/>
    <w:rsid w:val="00B43CEC"/>
    <w:rsid w:val="00B53E66"/>
    <w:rsid w:val="00B57265"/>
    <w:rsid w:val="00B572DC"/>
    <w:rsid w:val="00B62783"/>
    <w:rsid w:val="00B665D2"/>
    <w:rsid w:val="00B6681C"/>
    <w:rsid w:val="00B66B1D"/>
    <w:rsid w:val="00B76B98"/>
    <w:rsid w:val="00B8446C"/>
    <w:rsid w:val="00B8654F"/>
    <w:rsid w:val="00B95BAE"/>
    <w:rsid w:val="00B961FE"/>
    <w:rsid w:val="00B97D8E"/>
    <w:rsid w:val="00BA3133"/>
    <w:rsid w:val="00BA36BE"/>
    <w:rsid w:val="00BA5F05"/>
    <w:rsid w:val="00BB3AF2"/>
    <w:rsid w:val="00BB7240"/>
    <w:rsid w:val="00BB7B8C"/>
    <w:rsid w:val="00BB7CAF"/>
    <w:rsid w:val="00BC10A9"/>
    <w:rsid w:val="00BD299D"/>
    <w:rsid w:val="00BD5651"/>
    <w:rsid w:val="00BD6404"/>
    <w:rsid w:val="00BE1F34"/>
    <w:rsid w:val="00BE3414"/>
    <w:rsid w:val="00BE3DAE"/>
    <w:rsid w:val="00BF2692"/>
    <w:rsid w:val="00BF7196"/>
    <w:rsid w:val="00C0002F"/>
    <w:rsid w:val="00C04098"/>
    <w:rsid w:val="00C04C06"/>
    <w:rsid w:val="00C20B1F"/>
    <w:rsid w:val="00C340E5"/>
    <w:rsid w:val="00C3469C"/>
    <w:rsid w:val="00C36DE9"/>
    <w:rsid w:val="00C50A26"/>
    <w:rsid w:val="00C5186B"/>
    <w:rsid w:val="00C52184"/>
    <w:rsid w:val="00C60025"/>
    <w:rsid w:val="00C65891"/>
    <w:rsid w:val="00C66485"/>
    <w:rsid w:val="00C70AA7"/>
    <w:rsid w:val="00C7225C"/>
    <w:rsid w:val="00C77DD9"/>
    <w:rsid w:val="00C81210"/>
    <w:rsid w:val="00CA2CA4"/>
    <w:rsid w:val="00CA48B6"/>
    <w:rsid w:val="00CA797D"/>
    <w:rsid w:val="00CA79CE"/>
    <w:rsid w:val="00CB02AA"/>
    <w:rsid w:val="00CB143C"/>
    <w:rsid w:val="00CB184A"/>
    <w:rsid w:val="00CB244A"/>
    <w:rsid w:val="00CB3A27"/>
    <w:rsid w:val="00CB5C27"/>
    <w:rsid w:val="00CC32F8"/>
    <w:rsid w:val="00CC384F"/>
    <w:rsid w:val="00CC3851"/>
    <w:rsid w:val="00CC684B"/>
    <w:rsid w:val="00CC76F3"/>
    <w:rsid w:val="00CE0A7F"/>
    <w:rsid w:val="00CE1718"/>
    <w:rsid w:val="00CE29AF"/>
    <w:rsid w:val="00CE3CB3"/>
    <w:rsid w:val="00CE4666"/>
    <w:rsid w:val="00CE63E4"/>
    <w:rsid w:val="00CF1F96"/>
    <w:rsid w:val="00CF4156"/>
    <w:rsid w:val="00CF5CF6"/>
    <w:rsid w:val="00D14FBA"/>
    <w:rsid w:val="00D152B7"/>
    <w:rsid w:val="00D3188C"/>
    <w:rsid w:val="00D40B2D"/>
    <w:rsid w:val="00D520E4"/>
    <w:rsid w:val="00D52759"/>
    <w:rsid w:val="00D57DFA"/>
    <w:rsid w:val="00D63ED8"/>
    <w:rsid w:val="00D71F73"/>
    <w:rsid w:val="00D83B07"/>
    <w:rsid w:val="00D86375"/>
    <w:rsid w:val="00D86F65"/>
    <w:rsid w:val="00D90A54"/>
    <w:rsid w:val="00D9307D"/>
    <w:rsid w:val="00D95DF9"/>
    <w:rsid w:val="00D97F0C"/>
    <w:rsid w:val="00DA1BE2"/>
    <w:rsid w:val="00DA4C71"/>
    <w:rsid w:val="00DB0CF0"/>
    <w:rsid w:val="00DB6C28"/>
    <w:rsid w:val="00DB7B8F"/>
    <w:rsid w:val="00DC2977"/>
    <w:rsid w:val="00DC428A"/>
    <w:rsid w:val="00DC78AC"/>
    <w:rsid w:val="00DD0380"/>
    <w:rsid w:val="00DD0C2C"/>
    <w:rsid w:val="00DD161A"/>
    <w:rsid w:val="00DD395D"/>
    <w:rsid w:val="00DE3D1C"/>
    <w:rsid w:val="00DE6126"/>
    <w:rsid w:val="00DE7534"/>
    <w:rsid w:val="00DE7B11"/>
    <w:rsid w:val="00DF16D6"/>
    <w:rsid w:val="00E02975"/>
    <w:rsid w:val="00E06F2F"/>
    <w:rsid w:val="00E135C2"/>
    <w:rsid w:val="00E16367"/>
    <w:rsid w:val="00E17F9A"/>
    <w:rsid w:val="00E20A43"/>
    <w:rsid w:val="00E22470"/>
    <w:rsid w:val="00E25DD0"/>
    <w:rsid w:val="00E312F6"/>
    <w:rsid w:val="00E34442"/>
    <w:rsid w:val="00E35C3E"/>
    <w:rsid w:val="00E4261F"/>
    <w:rsid w:val="00E42CFF"/>
    <w:rsid w:val="00E433BB"/>
    <w:rsid w:val="00E462DD"/>
    <w:rsid w:val="00E5094E"/>
    <w:rsid w:val="00E51791"/>
    <w:rsid w:val="00E54B6F"/>
    <w:rsid w:val="00E57B74"/>
    <w:rsid w:val="00E57C98"/>
    <w:rsid w:val="00E603FC"/>
    <w:rsid w:val="00E63374"/>
    <w:rsid w:val="00E63ED2"/>
    <w:rsid w:val="00E73FFE"/>
    <w:rsid w:val="00E824C3"/>
    <w:rsid w:val="00E8629F"/>
    <w:rsid w:val="00E86EEA"/>
    <w:rsid w:val="00E877A1"/>
    <w:rsid w:val="00E91095"/>
    <w:rsid w:val="00EA3B4F"/>
    <w:rsid w:val="00EA3C24"/>
    <w:rsid w:val="00EA58F3"/>
    <w:rsid w:val="00EB2377"/>
    <w:rsid w:val="00EB4292"/>
    <w:rsid w:val="00EB4346"/>
    <w:rsid w:val="00EB7157"/>
    <w:rsid w:val="00EC16BC"/>
    <w:rsid w:val="00ED4B7F"/>
    <w:rsid w:val="00ED7E6E"/>
    <w:rsid w:val="00F02DF1"/>
    <w:rsid w:val="00F072D8"/>
    <w:rsid w:val="00F10B3C"/>
    <w:rsid w:val="00F1254B"/>
    <w:rsid w:val="00F15D47"/>
    <w:rsid w:val="00F24E21"/>
    <w:rsid w:val="00F268D5"/>
    <w:rsid w:val="00F40684"/>
    <w:rsid w:val="00F42B39"/>
    <w:rsid w:val="00F44FB4"/>
    <w:rsid w:val="00F45588"/>
    <w:rsid w:val="00F47D40"/>
    <w:rsid w:val="00F50520"/>
    <w:rsid w:val="00F517AA"/>
    <w:rsid w:val="00F52890"/>
    <w:rsid w:val="00F52A25"/>
    <w:rsid w:val="00F612F6"/>
    <w:rsid w:val="00F65582"/>
    <w:rsid w:val="00F7125E"/>
    <w:rsid w:val="00F844DF"/>
    <w:rsid w:val="00F87CDD"/>
    <w:rsid w:val="00F9159A"/>
    <w:rsid w:val="00F933F0"/>
    <w:rsid w:val="00F94715"/>
    <w:rsid w:val="00FA009C"/>
    <w:rsid w:val="00FA1497"/>
    <w:rsid w:val="00FA1774"/>
    <w:rsid w:val="00FA2A02"/>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aliases w:val="Figure Heading Char,FH Char"/>
    <w:basedOn w:val="DefaultParagraphFont"/>
    <w:link w:val="Heading9"/>
    <w:rsid w:val="00736B94"/>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uiPriority w:val="99"/>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tyle>
  <w:style w:type="character" w:customStyle="1" w:styleId="CommentTextChar">
    <w:name w:val="Comment Text Char"/>
    <w:link w:val="CommentText"/>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2"/>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3"/>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aliases w:val="bt Car Char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a3">
    <w:name w:val="修订"/>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character" w:customStyle="1" w:styleId="Char1">
    <w:name w:val="批注主题 Char"/>
    <w:basedOn w:val="CommentTextChar"/>
    <w:rsid w:val="00070C56"/>
    <w:rPr>
      <w:lang w:val="en-GB" w:eastAsia="en-US"/>
    </w:rPr>
  </w:style>
  <w:style w:type="paragraph" w:customStyle="1" w:styleId="MediumGrid21">
    <w:name w:val="Medium Grid 21"/>
    <w:uiPriority w:val="1"/>
    <w:qFormat/>
    <w:rsid w:val="00070C56"/>
    <w:pPr>
      <w:overflowPunct w:val="0"/>
      <w:autoSpaceDE w:val="0"/>
      <w:autoSpaceDN w:val="0"/>
      <w:adjustRightInd w:val="0"/>
      <w:textAlignment w:val="baseline"/>
    </w:pPr>
    <w:rPr>
      <w:rFonts w:eastAsia="MS Mincho"/>
      <w:lang w:val="en-GB" w:eastAsia="ja-JP"/>
    </w:rPr>
  </w:style>
  <w:style w:type="numbering" w:customStyle="1" w:styleId="13">
    <w:name w:val="リストなし1"/>
    <w:next w:val="NoList"/>
    <w:uiPriority w:val="99"/>
    <w:semiHidden/>
    <w:unhideWhenUsed/>
    <w:rsid w:val="00070C56"/>
  </w:style>
  <w:style w:type="table" w:customStyle="1" w:styleId="14">
    <w:name w:val="表 (格子)1"/>
    <w:basedOn w:val="TableNormal"/>
    <w:next w:val="TableGrid"/>
    <w:uiPriority w:val="39"/>
    <w:rsid w:val="00070C56"/>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070C56"/>
    <w:rPr>
      <w:lang w:val="en-GB" w:eastAsia="ja-JP" w:bidi="ar-SA"/>
    </w:rPr>
  </w:style>
  <w:style w:type="paragraph" w:customStyle="1" w:styleId="1Char0">
    <w:name w:val="(文字) (文字)1 Char (文字) (文字)"/>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070C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070C56"/>
    <w:rPr>
      <w:rFonts w:ascii="Courier New" w:hAnsi="Courier New"/>
      <w:lang w:val="nb-NO" w:eastAsia="ja-JP" w:bidi="ar-SA"/>
    </w:rPr>
  </w:style>
  <w:style w:type="paragraph" w:customStyle="1" w:styleId="CharCharCharCharCharChar0">
    <w:name w:val="Char Char Char Char Char Char"/>
    <w:semiHidden/>
    <w:rsid w:val="00070C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070C56"/>
    <w:rPr>
      <w:rFonts w:ascii="Tahoma" w:hAnsi="Tahoma" w:cs="Tahoma"/>
      <w:shd w:val="clear" w:color="auto" w:fill="000080"/>
      <w:lang w:val="en-GB" w:eastAsia="en-US"/>
    </w:rPr>
  </w:style>
  <w:style w:type="character" w:customStyle="1" w:styleId="ZchnZchn51">
    <w:name w:val="Zchn Zchn5"/>
    <w:rsid w:val="00070C56"/>
    <w:rPr>
      <w:rFonts w:ascii="Courier New" w:eastAsia="Batang" w:hAnsi="Courier New"/>
      <w:lang w:val="nb-NO" w:eastAsia="en-US" w:bidi="ar-SA"/>
    </w:rPr>
  </w:style>
  <w:style w:type="character" w:customStyle="1" w:styleId="CharChar101">
    <w:name w:val="Char Char10"/>
    <w:semiHidden/>
    <w:rsid w:val="00070C56"/>
    <w:rPr>
      <w:rFonts w:ascii="Times New Roman" w:hAnsi="Times New Roman"/>
      <w:lang w:val="en-GB" w:eastAsia="en-US"/>
    </w:rPr>
  </w:style>
  <w:style w:type="character" w:customStyle="1" w:styleId="CharChar90">
    <w:name w:val="Char Char9"/>
    <w:semiHidden/>
    <w:rsid w:val="00070C56"/>
    <w:rPr>
      <w:rFonts w:ascii="Tahoma" w:hAnsi="Tahoma" w:cs="Tahoma"/>
      <w:sz w:val="16"/>
      <w:szCs w:val="16"/>
      <w:lang w:val="en-GB" w:eastAsia="en-US"/>
    </w:rPr>
  </w:style>
  <w:style w:type="character" w:customStyle="1" w:styleId="CharChar80">
    <w:name w:val="Char Char8"/>
    <w:semiHidden/>
    <w:rsid w:val="00070C56"/>
    <w:rPr>
      <w:rFonts w:ascii="Times New Roman" w:hAnsi="Times New Roman"/>
      <w:b/>
      <w:bCs/>
      <w:lang w:val="en-GB" w:eastAsia="en-US"/>
    </w:rPr>
  </w:style>
  <w:style w:type="paragraph" w:customStyle="1" w:styleId="1CharChar1Char0">
    <w:name w:val="(文字) (文字)1 Char (文字) (文字) Char (文字) (文字)1 Char (文字) (文字)"/>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吹き出し3"/>
    <w:basedOn w:val="Normal"/>
    <w:semiHidden/>
    <w:rsid w:val="00070C56"/>
    <w:rPr>
      <w:rFonts w:ascii="Tahoma" w:eastAsia="MS Mincho" w:hAnsi="Tahoma" w:cs="Tahoma"/>
      <w:sz w:val="16"/>
      <w:szCs w:val="16"/>
      <w:lang w:eastAsia="ko-KR"/>
    </w:rPr>
  </w:style>
  <w:style w:type="paragraph" w:customStyle="1" w:styleId="ZchnZchn0">
    <w:name w:val="Zchn Zchn"/>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070C56"/>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Normal"/>
    <w:next w:val="Normal"/>
    <w:rsid w:val="00070C56"/>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070C5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070C56"/>
    <w:rPr>
      <w:rFonts w:ascii="Arial" w:hAnsi="Arial"/>
      <w:sz w:val="36"/>
      <w:lang w:val="en-GB" w:eastAsia="en-US" w:bidi="ar-SA"/>
    </w:rPr>
  </w:style>
  <w:style w:type="character" w:customStyle="1" w:styleId="CharChar281">
    <w:name w:val="Char Char28"/>
    <w:rsid w:val="00070C56"/>
    <w:rPr>
      <w:rFonts w:ascii="Arial" w:hAnsi="Arial"/>
      <w:sz w:val="32"/>
      <w:lang w:val="en-GB"/>
    </w:rPr>
  </w:style>
  <w:style w:type="paragraph" w:styleId="TOCHeading">
    <w:name w:val="TOC Heading"/>
    <w:basedOn w:val="Heading1"/>
    <w:next w:val="Normal"/>
    <w:uiPriority w:val="39"/>
    <w:semiHidden/>
    <w:unhideWhenUsed/>
    <w:qFormat/>
    <w:rsid w:val="00070C56"/>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2">
    <w:name w:val="リストなし2"/>
    <w:next w:val="NoList"/>
    <w:uiPriority w:val="99"/>
    <w:semiHidden/>
    <w:unhideWhenUsed/>
    <w:rsid w:val="00070C56"/>
  </w:style>
  <w:style w:type="numbering" w:customStyle="1" w:styleId="33">
    <w:name w:val="リストなし3"/>
    <w:next w:val="NoList"/>
    <w:uiPriority w:val="99"/>
    <w:semiHidden/>
    <w:unhideWhenUsed/>
    <w:rsid w:val="00070C56"/>
  </w:style>
  <w:style w:type="numbering" w:customStyle="1" w:styleId="42">
    <w:name w:val="リストなし4"/>
    <w:next w:val="NoList"/>
    <w:uiPriority w:val="99"/>
    <w:semiHidden/>
    <w:unhideWhenUsed/>
    <w:rsid w:val="00070C56"/>
  </w:style>
  <w:style w:type="character" w:customStyle="1" w:styleId="PLChar">
    <w:name w:val="PL Char"/>
    <w:link w:val="PL"/>
    <w:rsid w:val="00070C56"/>
    <w:rPr>
      <w:rFonts w:ascii="Courier New" w:hAnsi="Courier New"/>
      <w:noProof/>
      <w:sz w:val="16"/>
      <w:lang w:val="en-GB" w:eastAsia="en-US"/>
    </w:rPr>
  </w:style>
  <w:style w:type="character" w:customStyle="1" w:styleId="B4Char">
    <w:name w:val="B4 Char"/>
    <w:link w:val="B4"/>
    <w:rsid w:val="00070C56"/>
    <w:rPr>
      <w:lang w:val="en-GB" w:eastAsia="en-US"/>
    </w:rPr>
  </w:style>
  <w:style w:type="paragraph" w:customStyle="1" w:styleId="msolistparagraph0">
    <w:name w:val="msolistparagraph"/>
    <w:basedOn w:val="Normal"/>
    <w:rsid w:val="00070C56"/>
    <w:pPr>
      <w:spacing w:after="0"/>
      <w:ind w:left="720"/>
    </w:pPr>
    <w:rPr>
      <w:rFonts w:eastAsia="Malgun Gothic"/>
      <w:sz w:val="24"/>
      <w:szCs w:val="24"/>
      <w:lang w:val="en-US"/>
    </w:rPr>
  </w:style>
  <w:style w:type="paragraph" w:customStyle="1" w:styleId="Normal0">
    <w:name w:val="Normal."/>
    <w:rsid w:val="00070C56"/>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070C56"/>
    <w:pPr>
      <w:numPr>
        <w:numId w:val="5"/>
      </w:numPr>
      <w:autoSpaceDE w:val="0"/>
      <w:autoSpaceDN w:val="0"/>
      <w:spacing w:after="0"/>
      <w:jc w:val="both"/>
    </w:pPr>
    <w:rPr>
      <w:sz w:val="16"/>
      <w:szCs w:val="16"/>
    </w:rPr>
  </w:style>
  <w:style w:type="paragraph" w:customStyle="1" w:styleId="CharCharCharChar">
    <w:name w:val="Char 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070C56"/>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070C56"/>
    <w:rPr>
      <w:sz w:val="22"/>
      <w:szCs w:val="22"/>
      <w:lang w:val="en-US" w:eastAsia="en-US"/>
    </w:rPr>
  </w:style>
  <w:style w:type="character" w:customStyle="1" w:styleId="Char3">
    <w:name w:val="正文首行缩进 Char"/>
    <w:rsid w:val="00070C56"/>
    <w:rPr>
      <w:rFonts w:ascii="Times New Roman" w:hAnsi="Times New Roman"/>
      <w:lang w:val="en-GB" w:eastAsia="en-US"/>
    </w:rPr>
  </w:style>
  <w:style w:type="paragraph" w:customStyle="1" w:styleId="cleanCharChar">
    <w:name w:val="clean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070C56"/>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070C5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table" w:customStyle="1" w:styleId="16">
    <w:name w:val="표 구분선1"/>
    <w:basedOn w:val="TableNormal"/>
    <w:next w:val="TableGrid"/>
    <w:rsid w:val="00070C5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70C56"/>
    <w:pPr>
      <w:numPr>
        <w:numId w:val="6"/>
      </w:numPr>
      <w:overflowPunct w:val="0"/>
      <w:autoSpaceDE w:val="0"/>
      <w:autoSpaceDN w:val="0"/>
      <w:adjustRightInd w:val="0"/>
      <w:textAlignment w:val="baseline"/>
    </w:pPr>
    <w:rPr>
      <w:rFonts w:eastAsia="MS Mincho"/>
      <w:lang w:val="en-GB" w:eastAsia="ja-JP"/>
    </w:rPr>
  </w:style>
  <w:style w:type="character" w:customStyle="1" w:styleId="1Char1">
    <w:name w:val="样式1 Char"/>
    <w:link w:val="1"/>
    <w:rsid w:val="00070C56"/>
    <w:rPr>
      <w:rFonts w:ascii="Arial" w:eastAsia="MS Mincho" w:hAnsi="Arial"/>
      <w:sz w:val="18"/>
      <w:lang w:val="en-GB" w:eastAsia="ja-JP"/>
    </w:rPr>
  </w:style>
  <w:style w:type="paragraph" w:customStyle="1" w:styleId="91">
    <w:name w:val="목차 91"/>
    <w:basedOn w:val="TOC8"/>
    <w:rsid w:val="00070C56"/>
    <w:pPr>
      <w:overflowPunct w:val="0"/>
      <w:autoSpaceDE w:val="0"/>
      <w:autoSpaceDN w:val="0"/>
      <w:adjustRightInd w:val="0"/>
      <w:ind w:left="1418" w:hanging="1418"/>
      <w:textAlignment w:val="baseline"/>
    </w:pPr>
    <w:rPr>
      <w:rFonts w:eastAsia="MS Mincho"/>
      <w:lang w:eastAsia="en-GB"/>
    </w:rPr>
  </w:style>
  <w:style w:type="paragraph" w:customStyle="1" w:styleId="17">
    <w:name w:val="캡션1"/>
    <w:basedOn w:val="Normal"/>
    <w:next w:val="Normal"/>
    <w:rsid w:val="00070C56"/>
    <w:pPr>
      <w:overflowPunct w:val="0"/>
      <w:autoSpaceDE w:val="0"/>
      <w:autoSpaceDN w:val="0"/>
      <w:adjustRightInd w:val="0"/>
      <w:spacing w:before="120" w:after="120"/>
      <w:textAlignment w:val="baseline"/>
    </w:pPr>
    <w:rPr>
      <w:rFonts w:eastAsia="MS Mincho"/>
      <w:b/>
      <w:lang w:eastAsia="en-GB"/>
    </w:rPr>
  </w:style>
  <w:style w:type="paragraph" w:customStyle="1" w:styleId="18">
    <w:name w:val="그림 목차1"/>
    <w:basedOn w:val="Normal"/>
    <w:next w:val="Normal"/>
    <w:rsid w:val="00070C56"/>
    <w:pPr>
      <w:overflowPunct w:val="0"/>
      <w:autoSpaceDE w:val="0"/>
      <w:autoSpaceDN w:val="0"/>
      <w:adjustRightInd w:val="0"/>
      <w:ind w:left="400" w:hanging="400"/>
      <w:jc w:val="center"/>
      <w:textAlignment w:val="baseline"/>
    </w:pPr>
    <w:rPr>
      <w:rFonts w:eastAsia="MS Mincho"/>
      <w:b/>
      <w:lang w:eastAsia="en-GB"/>
    </w:rPr>
  </w:style>
  <w:style w:type="paragraph" w:customStyle="1" w:styleId="19">
    <w:name w:val="修订1"/>
    <w:hidden/>
    <w:semiHidden/>
    <w:rsid w:val="00070C56"/>
    <w:rPr>
      <w:rFonts w:eastAsia="Batang"/>
      <w:lang w:val="en-GB" w:eastAsia="en-US"/>
    </w:rPr>
  </w:style>
  <w:style w:type="paragraph" w:customStyle="1" w:styleId="ListParagraph1">
    <w:name w:val="List Paragraph1"/>
    <w:basedOn w:val="Normal"/>
    <w:qFormat/>
    <w:rsid w:val="00070C56"/>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070C56"/>
    <w:rPr>
      <w:rFonts w:eastAsia="Batang"/>
      <w:lang w:val="en-GB" w:eastAsia="en-US"/>
    </w:rPr>
  </w:style>
  <w:style w:type="paragraph" w:customStyle="1" w:styleId="1a">
    <w:name w:val="목록 단락1"/>
    <w:basedOn w:val="Normal"/>
    <w:qFormat/>
    <w:rsid w:val="00070C56"/>
    <w:pPr>
      <w:overflowPunct w:val="0"/>
      <w:autoSpaceDE w:val="0"/>
      <w:autoSpaceDN w:val="0"/>
      <w:adjustRightInd w:val="0"/>
      <w:ind w:left="720"/>
      <w:contextualSpacing/>
      <w:textAlignment w:val="baseline"/>
    </w:pPr>
    <w:rPr>
      <w:rFonts w:eastAsia="Malgun Gothic"/>
    </w:rPr>
  </w:style>
  <w:style w:type="paragraph" w:customStyle="1" w:styleId="1b">
    <w:name w:val="수정1"/>
    <w:hidden/>
    <w:semiHidden/>
    <w:rsid w:val="00070C56"/>
    <w:rPr>
      <w:rFonts w:eastAsia="Batang"/>
      <w:lang w:val="en-GB" w:eastAsia="en-US"/>
    </w:rPr>
  </w:style>
  <w:style w:type="paragraph" w:styleId="NoSpacing">
    <w:name w:val="No Spacing"/>
    <w:uiPriority w:val="1"/>
    <w:qFormat/>
    <w:rsid w:val="00070C56"/>
    <w:pPr>
      <w:overflowPunct w:val="0"/>
      <w:autoSpaceDE w:val="0"/>
      <w:autoSpaceDN w:val="0"/>
      <w:adjustRightInd w:val="0"/>
    </w:pPr>
    <w:rPr>
      <w:rFonts w:eastAsia="Malgun Gothic"/>
      <w:lang w:val="en-GB" w:eastAsia="ja-JP"/>
    </w:rPr>
  </w:style>
  <w:style w:type="paragraph" w:customStyle="1" w:styleId="tac1">
    <w:name w:val="tac"/>
    <w:basedOn w:val="Normal"/>
    <w:rsid w:val="00070C56"/>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070C56"/>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rsid w:val="00070C56"/>
    <w:pPr>
      <w:keepLines/>
      <w:numPr>
        <w:ilvl w:val="8"/>
        <w:numId w:val="7"/>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070C56"/>
    <w:pPr>
      <w:numPr>
        <w:ilvl w:val="7"/>
        <w:numId w:val="7"/>
      </w:numPr>
      <w:spacing w:afterLines="100"/>
      <w:ind w:left="1089" w:hanging="369"/>
      <w:jc w:val="center"/>
    </w:pPr>
    <w:rPr>
      <w:rFonts w:ascii="Arial" w:hAnsi="Arial"/>
      <w:sz w:val="18"/>
      <w:szCs w:val="18"/>
      <w:lang w:val="en-US" w:eastAsia="zh-CN"/>
    </w:rPr>
  </w:style>
  <w:style w:type="paragraph" w:customStyle="1" w:styleId="tah0">
    <w:name w:val="tah"/>
    <w:basedOn w:val="Normal"/>
    <w:rsid w:val="00070C56"/>
    <w:pPr>
      <w:overflowPunct w:val="0"/>
      <w:autoSpaceDE w:val="0"/>
      <w:autoSpaceDN w:val="0"/>
      <w:spacing w:before="100" w:beforeAutospacing="1" w:after="100" w:afterAutospacing="1"/>
    </w:pPr>
    <w:rPr>
      <w:rFonts w:eastAsia="Gulim"/>
      <w:color w:val="000000"/>
      <w:lang w:val="sv-SE"/>
    </w:rPr>
  </w:style>
  <w:style w:type="paragraph" w:customStyle="1" w:styleId="a6">
    <w:name w:val="图样式"/>
    <w:basedOn w:val="Normal"/>
    <w:rsid w:val="00070C56"/>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070C56"/>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070C56"/>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070C56"/>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070C56"/>
    <w:rPr>
      <w:rFonts w:ascii="Arial" w:hAnsi="Arial"/>
      <w:lang w:val="en-GB" w:eastAsia="en-US" w:bidi="ar-SA"/>
    </w:rPr>
  </w:style>
  <w:style w:type="paragraph" w:customStyle="1" w:styleId="StandardText">
    <w:name w:val="StandardText"/>
    <w:basedOn w:val="Normal"/>
    <w:rsid w:val="00070C56"/>
    <w:pPr>
      <w:spacing w:after="120"/>
      <w:jc w:val="both"/>
    </w:pPr>
    <w:rPr>
      <w:rFonts w:eastAsia="MS Mincho"/>
      <w:sz w:val="22"/>
      <w:lang w:val="en-US"/>
    </w:rPr>
  </w:style>
  <w:style w:type="character" w:customStyle="1" w:styleId="p1">
    <w:name w:val="p1"/>
    <w:rsid w:val="00070C56"/>
    <w:rPr>
      <w:vanish w:val="0"/>
      <w:webHidden w:val="0"/>
      <w:specVanish w:val="0"/>
    </w:rPr>
  </w:style>
  <w:style w:type="character" w:customStyle="1" w:styleId="e-031">
    <w:name w:val="e-031"/>
    <w:rsid w:val="00070C56"/>
    <w:rPr>
      <w:i/>
      <w:iCs/>
    </w:rPr>
  </w:style>
  <w:style w:type="paragraph" w:customStyle="1" w:styleId="myReference">
    <w:name w:val="myReference"/>
    <w:basedOn w:val="Normal"/>
    <w:next w:val="Normal"/>
    <w:autoRedefine/>
    <w:rsid w:val="00070C56"/>
    <w:pPr>
      <w:keepNext/>
      <w:numPr>
        <w:numId w:val="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070C56"/>
    <w:pPr>
      <w:keepLines w:val="0"/>
      <w:pBdr>
        <w:top w:val="none" w:sz="0" w:space="0" w:color="auto"/>
      </w:pBdr>
      <w:spacing w:after="120"/>
      <w:ind w:left="36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070C56"/>
    <w:pPr>
      <w:numPr>
        <w:ilvl w:val="1"/>
      </w:numPr>
      <w:ind w:left="360" w:hanging="360"/>
    </w:pPr>
  </w:style>
  <w:style w:type="paragraph" w:customStyle="1" w:styleId="Head3Mine">
    <w:name w:val="Head3Mine"/>
    <w:basedOn w:val="Head2Mine"/>
    <w:next w:val="StandardText"/>
    <w:rsid w:val="00070C56"/>
    <w:pPr>
      <w:numPr>
        <w:ilvl w:val="2"/>
      </w:numPr>
      <w:ind w:left="360" w:hanging="360"/>
    </w:pPr>
  </w:style>
  <w:style w:type="character" w:customStyle="1" w:styleId="CharChar12">
    <w:name w:val="Char Char12"/>
    <w:locked/>
    <w:rsid w:val="00070C56"/>
    <w:rPr>
      <w:rFonts w:ascii="Arial" w:hAnsi="Arial"/>
      <w:b/>
      <w:noProof/>
      <w:sz w:val="18"/>
      <w:lang w:val="en-GB" w:bidi="ar-SA"/>
    </w:rPr>
  </w:style>
  <w:style w:type="character" w:customStyle="1" w:styleId="CharChar5">
    <w:name w:val="Char Char5"/>
    <w:rsid w:val="00070C56"/>
    <w:rPr>
      <w:lang w:val="en-GB" w:eastAsia="ja-JP" w:bidi="ar-SA"/>
    </w:rPr>
  </w:style>
  <w:style w:type="paragraph" w:customStyle="1" w:styleId="gpotbltitle">
    <w:name w:val="gpotbl_title"/>
    <w:basedOn w:val="Normal"/>
    <w:rsid w:val="00070C56"/>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070C56"/>
    <w:pPr>
      <w:spacing w:before="100" w:beforeAutospacing="1" w:after="100" w:afterAutospacing="1"/>
    </w:pPr>
    <w:rPr>
      <w:rFonts w:eastAsia="MS Mincho"/>
      <w:sz w:val="24"/>
      <w:szCs w:val="24"/>
      <w:lang w:eastAsia="en-GB"/>
    </w:rPr>
  </w:style>
  <w:style w:type="character" w:customStyle="1" w:styleId="ListChar">
    <w:name w:val="List Char"/>
    <w:link w:val="List"/>
    <w:rsid w:val="00070C56"/>
    <w:rPr>
      <w:lang w:val="en-GB" w:eastAsia="en-US"/>
    </w:rPr>
  </w:style>
  <w:style w:type="character" w:customStyle="1" w:styleId="ListBulletChar">
    <w:name w:val="List Bullet Char"/>
    <w:link w:val="ListBullet"/>
    <w:rsid w:val="00070C56"/>
    <w:rPr>
      <w:lang w:val="en-GB" w:eastAsia="en-US"/>
    </w:rPr>
  </w:style>
  <w:style w:type="character" w:customStyle="1" w:styleId="ListBullet2Char">
    <w:name w:val="List Bullet 2 Char"/>
    <w:link w:val="ListBullet2"/>
    <w:rsid w:val="00070C56"/>
    <w:rPr>
      <w:lang w:val="en-GB" w:eastAsia="en-US"/>
    </w:rPr>
  </w:style>
  <w:style w:type="character" w:customStyle="1" w:styleId="ListBullet3Char">
    <w:name w:val="List Bullet 3 Char"/>
    <w:link w:val="ListBullet3"/>
    <w:rsid w:val="00070C56"/>
    <w:rPr>
      <w:lang w:val="en-GB" w:eastAsia="en-US"/>
    </w:rPr>
  </w:style>
  <w:style w:type="paragraph" w:customStyle="1" w:styleId="TabList">
    <w:name w:val="TabList"/>
    <w:basedOn w:val="Normal"/>
    <w:rsid w:val="00070C56"/>
    <w:pPr>
      <w:tabs>
        <w:tab w:val="left" w:pos="1134"/>
      </w:tabs>
      <w:spacing w:after="0"/>
    </w:pPr>
    <w:rPr>
      <w:rFonts w:eastAsia="MS Mincho"/>
    </w:rPr>
  </w:style>
  <w:style w:type="paragraph" w:customStyle="1" w:styleId="text">
    <w:name w:val="text"/>
    <w:basedOn w:val="Normal"/>
    <w:rsid w:val="00070C56"/>
    <w:pPr>
      <w:widowControl w:val="0"/>
      <w:spacing w:after="240"/>
      <w:jc w:val="both"/>
    </w:pPr>
    <w:rPr>
      <w:rFonts w:eastAsia="MS Mincho"/>
      <w:sz w:val="24"/>
      <w:lang w:val="en-AU"/>
    </w:rPr>
  </w:style>
  <w:style w:type="paragraph" w:customStyle="1" w:styleId="berschrift1H1">
    <w:name w:val="Überschrift 1.H1"/>
    <w:basedOn w:val="Normal"/>
    <w:next w:val="Normal"/>
    <w:rsid w:val="00070C5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70C56"/>
    <w:pPr>
      <w:widowControl/>
      <w:tabs>
        <w:tab w:val="num" w:pos="992"/>
      </w:tabs>
      <w:spacing w:after="120"/>
      <w:ind w:left="992" w:hanging="425"/>
    </w:pPr>
    <w:rPr>
      <w:lang w:val="en-US"/>
    </w:rPr>
  </w:style>
  <w:style w:type="paragraph" w:customStyle="1" w:styleId="textintend2">
    <w:name w:val="text intend 2"/>
    <w:basedOn w:val="text"/>
    <w:rsid w:val="00070C56"/>
    <w:pPr>
      <w:widowControl/>
      <w:tabs>
        <w:tab w:val="num" w:pos="1418"/>
      </w:tabs>
      <w:spacing w:after="120"/>
      <w:ind w:left="1418" w:hanging="426"/>
    </w:pPr>
    <w:rPr>
      <w:lang w:val="en-US"/>
    </w:rPr>
  </w:style>
  <w:style w:type="paragraph" w:customStyle="1" w:styleId="textintend3">
    <w:name w:val="text intend 3"/>
    <w:basedOn w:val="text"/>
    <w:rsid w:val="00070C56"/>
    <w:pPr>
      <w:widowControl/>
      <w:tabs>
        <w:tab w:val="num" w:pos="1843"/>
      </w:tabs>
      <w:spacing w:after="120"/>
      <w:ind w:left="1843" w:hanging="425"/>
    </w:pPr>
    <w:rPr>
      <w:lang w:val="en-US"/>
    </w:rPr>
  </w:style>
  <w:style w:type="paragraph" w:customStyle="1" w:styleId="normalpuce">
    <w:name w:val="normal puce"/>
    <w:basedOn w:val="Normal"/>
    <w:rsid w:val="00070C56"/>
    <w:pPr>
      <w:widowControl w:val="0"/>
      <w:tabs>
        <w:tab w:val="num" w:pos="360"/>
      </w:tabs>
      <w:spacing w:before="60" w:after="60"/>
      <w:ind w:left="360" w:hanging="360"/>
      <w:jc w:val="both"/>
    </w:pPr>
    <w:rPr>
      <w:rFonts w:eastAsia="MS Mincho"/>
    </w:rPr>
  </w:style>
  <w:style w:type="paragraph" w:customStyle="1" w:styleId="para">
    <w:name w:val="para"/>
    <w:basedOn w:val="Normal"/>
    <w:rsid w:val="00070C56"/>
    <w:pPr>
      <w:spacing w:after="240"/>
      <w:jc w:val="both"/>
    </w:pPr>
    <w:rPr>
      <w:rFonts w:ascii="Helvetica" w:eastAsia="MS Mincho" w:hAnsi="Helvetica"/>
    </w:rPr>
  </w:style>
  <w:style w:type="character" w:customStyle="1" w:styleId="MTEquationSection">
    <w:name w:val="MTEquationSection"/>
    <w:rsid w:val="00070C56"/>
    <w:rPr>
      <w:noProof w:val="0"/>
      <w:vanish w:val="0"/>
      <w:color w:val="FF0000"/>
      <w:lang w:eastAsia="en-US"/>
    </w:rPr>
  </w:style>
  <w:style w:type="paragraph" w:customStyle="1" w:styleId="List1">
    <w:name w:val="List1"/>
    <w:basedOn w:val="Normal"/>
    <w:rsid w:val="00070C56"/>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070C56"/>
    <w:pPr>
      <w:spacing w:before="120" w:after="0"/>
      <w:jc w:val="both"/>
    </w:pPr>
    <w:rPr>
      <w:rFonts w:eastAsia="MS Mincho"/>
      <w:lang w:val="en-US"/>
    </w:rPr>
  </w:style>
  <w:style w:type="paragraph" w:customStyle="1" w:styleId="centered">
    <w:name w:val="centered"/>
    <w:basedOn w:val="Normal"/>
    <w:rsid w:val="00070C56"/>
    <w:pPr>
      <w:widowControl w:val="0"/>
      <w:spacing w:before="120" w:after="0" w:line="280" w:lineRule="atLeast"/>
      <w:jc w:val="center"/>
    </w:pPr>
    <w:rPr>
      <w:rFonts w:ascii="Bookman" w:eastAsia="MS Mincho" w:hAnsi="Bookman"/>
      <w:lang w:val="en-US"/>
    </w:rPr>
  </w:style>
  <w:style w:type="character" w:customStyle="1" w:styleId="superscript">
    <w:name w:val="superscript"/>
    <w:rsid w:val="00070C56"/>
    <w:rPr>
      <w:rFonts w:ascii="Bookman" w:hAnsi="Bookman"/>
      <w:position w:val="6"/>
      <w:sz w:val="18"/>
    </w:rPr>
  </w:style>
  <w:style w:type="character" w:customStyle="1" w:styleId="NOChar1">
    <w:name w:val="NO Char1"/>
    <w:rsid w:val="00070C56"/>
    <w:rPr>
      <w:rFonts w:eastAsia="MS Mincho"/>
      <w:lang w:val="en-GB" w:eastAsia="en-US" w:bidi="ar-SA"/>
    </w:rPr>
  </w:style>
  <w:style w:type="character" w:customStyle="1" w:styleId="B1Char1">
    <w:name w:val="B1 Char1"/>
    <w:rsid w:val="00070C56"/>
    <w:rPr>
      <w:rFonts w:eastAsia="MS Mincho"/>
      <w:lang w:val="en-GB" w:eastAsia="en-US" w:bidi="ar-SA"/>
    </w:rPr>
  </w:style>
  <w:style w:type="paragraph" w:customStyle="1" w:styleId="ECCParagraph">
    <w:name w:val="ECC Paragraph"/>
    <w:basedOn w:val="Normal"/>
    <w:uiPriority w:val="99"/>
    <w:rsid w:val="00070C56"/>
    <w:pPr>
      <w:spacing w:after="240"/>
      <w:jc w:val="both"/>
    </w:pPr>
    <w:rPr>
      <w:rFonts w:ascii="Arial" w:eastAsia="MS Mincho" w:hAnsi="Arial"/>
      <w:szCs w:val="24"/>
    </w:rPr>
  </w:style>
  <w:style w:type="paragraph" w:customStyle="1" w:styleId="ECCTabletitle">
    <w:name w:val="ECC Table title"/>
    <w:basedOn w:val="Normal"/>
    <w:next w:val="ECCParagraph"/>
    <w:autoRedefine/>
    <w:rsid w:val="00070C56"/>
    <w:pPr>
      <w:spacing w:before="360" w:after="240"/>
      <w:jc w:val="center"/>
    </w:pPr>
    <w:rPr>
      <w:rFonts w:eastAsia="MS Mincho"/>
      <w:b/>
      <w:szCs w:val="24"/>
    </w:rPr>
  </w:style>
  <w:style w:type="paragraph" w:customStyle="1" w:styleId="Reporttitledescription">
    <w:name w:val="Report title/description"/>
    <w:basedOn w:val="Normal"/>
    <w:uiPriority w:val="99"/>
    <w:rsid w:val="00070C56"/>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070C56"/>
    <w:rPr>
      <w:rFonts w:ascii="Arial" w:hAnsi="Arial"/>
      <w:sz w:val="28"/>
      <w:lang w:val="en-GB" w:eastAsia="ko-KR" w:bidi="ar-SA"/>
    </w:rPr>
  </w:style>
  <w:style w:type="paragraph" w:customStyle="1" w:styleId="no0">
    <w:name w:val="no"/>
    <w:basedOn w:val="Normal"/>
    <w:rsid w:val="00070C56"/>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070C56"/>
    <w:rPr>
      <w:color w:val="FF0000"/>
      <w:lang w:val="x-none" w:eastAsia="en-US"/>
    </w:rPr>
  </w:style>
  <w:style w:type="paragraph" w:customStyle="1" w:styleId="TableCaption">
    <w:name w:val="Table Caption"/>
    <w:basedOn w:val="Caption"/>
    <w:rsid w:val="00070C56"/>
    <w:pPr>
      <w:jc w:val="center"/>
    </w:pPr>
    <w:rPr>
      <w:rFonts w:eastAsia="Times New Roman"/>
      <w:bCs/>
      <w:sz w:val="22"/>
    </w:rPr>
  </w:style>
  <w:style w:type="paragraph" w:customStyle="1" w:styleId="Bulletedo1">
    <w:name w:val="Bulleted o 1"/>
    <w:basedOn w:val="Normal"/>
    <w:rsid w:val="00070C56"/>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070C56"/>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070C56"/>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070C56"/>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070C56"/>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070C56"/>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070C56"/>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070C56"/>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070C56"/>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070C56"/>
    <w:pPr>
      <w:overflowPunct w:val="0"/>
      <w:autoSpaceDE w:val="0"/>
      <w:autoSpaceDN w:val="0"/>
      <w:adjustRightInd w:val="0"/>
    </w:pPr>
    <w:rPr>
      <w:rFonts w:eastAsia="Malgun Gothic"/>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04198277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74759291">
      <w:bodyDiv w:val="1"/>
      <w:marLeft w:val="0"/>
      <w:marRight w:val="0"/>
      <w:marTop w:val="0"/>
      <w:marBottom w:val="0"/>
      <w:divBdr>
        <w:top w:val="none" w:sz="0" w:space="0" w:color="auto"/>
        <w:left w:val="none" w:sz="0" w:space="0" w:color="auto"/>
        <w:bottom w:val="none" w:sz="0" w:space="0" w:color="auto"/>
        <w:right w:val="none" w:sz="0" w:space="0" w:color="auto"/>
      </w:divBdr>
    </w:div>
    <w:div w:id="1714888305">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1223A-6F36-4716-9B85-F5F53C9D7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384</Words>
  <Characters>2095</Characters>
  <Application>Microsoft Office Word</Application>
  <DocSecurity>0</DocSecurity>
  <Lines>17</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DC_66_n71-n260</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2475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2019-02-26T06:47:00Z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